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2B1B8FF6" w:rsidR="004F0988" w:rsidRPr="002247E8" w:rsidRDefault="004F0988" w:rsidP="005E582E">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ins w:id="1" w:author="Hanbyul Seo" w:date="2021-09-16T14:05:00Z">
              <w:r w:rsidR="005E582E">
                <w:t>2</w:t>
              </w:r>
            </w:ins>
            <w:del w:id="2" w:author="Hanbyul Seo" w:date="2021-09-16T14:05:00Z">
              <w:r w:rsidR="0058748F" w:rsidDel="005E582E">
                <w:delText>1</w:delText>
              </w:r>
            </w:del>
            <w:r w:rsidR="003C64B3" w:rsidRPr="002247E8">
              <w:t>.</w:t>
            </w:r>
            <w:r w:rsidR="0058748F">
              <w:t>0</w:t>
            </w:r>
            <w:r w:rsidR="003C64B3" w:rsidRPr="002247E8">
              <w:t>.</w:t>
            </w:r>
            <w:del w:id="3" w:author="Hanbyul Seo" w:date="2021-09-16T14:05:00Z">
              <w:r w:rsidR="00AE028C" w:rsidDel="005E582E">
                <w:delText>1</w:delText>
              </w:r>
            </w:del>
            <w:ins w:id="4" w:author="Hanbyul Seo" w:date="2021-09-16T14:05:00Z">
              <w:r w:rsidR="005E582E">
                <w:t>0</w:t>
              </w:r>
            </w:ins>
            <w:r w:rsidR="00AE028C" w:rsidRPr="002247E8">
              <w:t xml:space="preserve"> </w:t>
            </w:r>
            <w:r w:rsidRPr="002247E8">
              <w:rPr>
                <w:sz w:val="32"/>
              </w:rPr>
              <w:t>(</w:t>
            </w:r>
            <w:r w:rsidR="00356255">
              <w:rPr>
                <w:sz w:val="32"/>
              </w:rPr>
              <w:t>202</w:t>
            </w:r>
            <w:r w:rsidR="00C8206E">
              <w:rPr>
                <w:sz w:val="32"/>
              </w:rPr>
              <w:t>1</w:t>
            </w:r>
            <w:r w:rsidR="003C64B3" w:rsidRPr="002247E8">
              <w:rPr>
                <w:sz w:val="32"/>
              </w:rPr>
              <w:t>-0</w:t>
            </w:r>
            <w:ins w:id="5" w:author="Hanbyul Seo" w:date="2021-09-16T14:05:00Z">
              <w:r w:rsidR="005E582E">
                <w:rPr>
                  <w:sz w:val="32"/>
                </w:rPr>
                <w:t>9</w:t>
              </w:r>
            </w:ins>
            <w:del w:id="6" w:author="Hanbyul Seo" w:date="2021-09-16T14:05:00Z">
              <w:r w:rsidR="002F15CB" w:rsidDel="005E582E">
                <w:rPr>
                  <w:sz w:val="32"/>
                </w:rPr>
                <w:delText>6</w:delText>
              </w:r>
            </w:del>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7"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8" w:name="copyrightaddon"/>
            <w:bookmarkEnd w:id="8"/>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7"/>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9" w:name="_Toc50023302"/>
      <w:r w:rsidRPr="004D3578">
        <w:lastRenderedPageBreak/>
        <w:t>Foreword</w:t>
      </w:r>
      <w:bookmarkEnd w:id="9"/>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10" w:name="_Toc50023304"/>
      <w:r w:rsidRPr="004D3578">
        <w:lastRenderedPageBreak/>
        <w:t>1</w:t>
      </w:r>
      <w:r w:rsidRPr="004D3578">
        <w:tab/>
        <w:t>Scope</w:t>
      </w:r>
      <w:bookmarkEnd w:id="10"/>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11" w:name="_Hlk69128612"/>
      <w:r>
        <w:t>This document is a 'living' document, i.e. it is permanently updated and presented to TSG-RAN meetings</w:t>
      </w:r>
      <w:r w:rsidR="00CC1E87">
        <w:t xml:space="preserve"> </w:t>
      </w:r>
      <w:r w:rsidR="00CC1E87" w:rsidRPr="00CC1E87">
        <w:t>until it is approved</w:t>
      </w:r>
      <w:r>
        <w:t>.</w:t>
      </w:r>
      <w:bookmarkEnd w:id="11"/>
    </w:p>
    <w:p w14:paraId="5794CA37" w14:textId="77777777" w:rsidR="00080512" w:rsidRPr="004D3578" w:rsidRDefault="00080512">
      <w:pPr>
        <w:pStyle w:val="1"/>
      </w:pPr>
      <w:bookmarkStart w:id="12" w:name="_Toc50023305"/>
      <w:r w:rsidRPr="004D3578">
        <w:t>2</w:t>
      </w:r>
      <w:r w:rsidRPr="004D3578">
        <w:tab/>
        <w:t>References</w:t>
      </w:r>
      <w:bookmarkEnd w:id="12"/>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127C15D5" w14:textId="5CFB9114" w:rsidR="00D31AEE"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w:t>
      </w:r>
      <w:proofErr w:type="spellStart"/>
      <w:r w:rsidRPr="005637AF">
        <w:rPr>
          <w:rFonts w:eastAsia="맑은 고딕"/>
        </w:rPr>
        <w:t>MCCoRe</w:t>
      </w:r>
      <w:proofErr w:type="spellEnd"/>
      <w:r w:rsidRPr="005637AF">
        <w:rPr>
          <w:rFonts w:eastAsia="맑은 고딕"/>
        </w:rPr>
        <w:t>)"</w:t>
      </w:r>
      <w:r w:rsidR="00472446">
        <w:rPr>
          <w:rFonts w:eastAsia="맑은 고딕"/>
        </w:rPr>
        <w:t>.</w:t>
      </w:r>
    </w:p>
    <w:p w14:paraId="1D8BFAAE" w14:textId="2A7968A0" w:rsidR="00F36D06" w:rsidDel="00573C97" w:rsidRDefault="00573C97" w:rsidP="00F36D06">
      <w:pPr>
        <w:keepLines/>
        <w:ind w:left="1702" w:hanging="1418"/>
        <w:rPr>
          <w:del w:id="13" w:author="Hanbyul Seo" w:date="2021-09-16T16:01:00Z"/>
          <w:rFonts w:eastAsia="맑은 고딕"/>
        </w:rPr>
      </w:pPr>
      <w:ins w:id="14" w:author="Hanbyul Seo" w:date="2021-09-16T16:01:00Z">
        <w:r w:rsidDel="00573C97">
          <w:rPr>
            <w:rFonts w:eastAsia="맑은 고딕"/>
          </w:rPr>
          <w:t xml:space="preserve"> </w:t>
        </w:r>
      </w:ins>
      <w:del w:id="15" w:author="Hanbyul Seo" w:date="2021-09-16T16:01:00Z">
        <w:r w:rsidR="00F36D06" w:rsidDel="00573C97">
          <w:rPr>
            <w:rFonts w:eastAsia="맑은 고딕"/>
          </w:rPr>
          <w:delText>[8]</w:delText>
        </w:r>
        <w:r w:rsidR="00F36D06" w:rsidDel="00573C97">
          <w:rPr>
            <w:rFonts w:eastAsia="맑은 고딕"/>
          </w:rPr>
          <w:tab/>
          <w:delText xml:space="preserve">3GPP TS 38.304: </w:delText>
        </w:r>
        <w:r w:rsidR="00F36D06" w:rsidRPr="00CF34AD" w:rsidDel="00573C97">
          <w:rPr>
            <w:rFonts w:eastAsia="맑은 고딕"/>
          </w:rPr>
          <w:delText>"User Equipment (UE) procedures in Idle mode and RRC Inactive state".</w:delText>
        </w:r>
      </w:del>
    </w:p>
    <w:p w14:paraId="43E616C5" w14:textId="60D09ABE" w:rsidR="00F36D06" w:rsidRDefault="00F36D06" w:rsidP="00557869">
      <w:pPr>
        <w:keepLines/>
        <w:ind w:left="1702" w:hanging="1418"/>
        <w:rPr>
          <w:ins w:id="16" w:author="Hanbyul Seo" w:date="2021-09-16T16:01:00Z"/>
          <w:rFonts w:eastAsia="맑은 고딕"/>
        </w:rPr>
      </w:pPr>
      <w:r>
        <w:rPr>
          <w:rFonts w:eastAsia="맑은 고딕"/>
        </w:rPr>
        <w:t>[</w:t>
      </w:r>
      <w:del w:id="17" w:author="Hanbyul Seo" w:date="2021-09-16T16:01:00Z">
        <w:r w:rsidDel="00573C97">
          <w:rPr>
            <w:rFonts w:eastAsia="맑은 고딕"/>
          </w:rPr>
          <w:delText>9</w:delText>
        </w:r>
      </w:del>
      <w:ins w:id="18" w:author="Hanbyul Seo" w:date="2021-09-16T16:01:00Z">
        <w:r w:rsidR="00573C97">
          <w:rPr>
            <w:rFonts w:eastAsia="맑은 고딕"/>
          </w:rPr>
          <w:t>8</w:t>
        </w:r>
      </w:ins>
      <w:r>
        <w:rPr>
          <w:rFonts w:eastAsia="맑은 고딕"/>
        </w:rPr>
        <w:t>]</w:t>
      </w:r>
      <w:r>
        <w:rPr>
          <w:rFonts w:eastAsia="맑은 고딕"/>
        </w:rPr>
        <w:tab/>
        <w:t>3</w:t>
      </w:r>
      <w:r>
        <w:rPr>
          <w:rFonts w:eastAsia="맑은 고딕" w:hint="eastAsia"/>
        </w:rPr>
        <w:t xml:space="preserve">GPP </w:t>
      </w:r>
      <w:r w:rsidRPr="002775C9">
        <w:rPr>
          <w:rFonts w:eastAsia="맑은 고딕"/>
        </w:rPr>
        <w:t>TR 22.872</w:t>
      </w:r>
      <w:r>
        <w:rPr>
          <w:rFonts w:eastAsia="맑은 고딕"/>
        </w:rPr>
        <w:t xml:space="preserve">: </w:t>
      </w:r>
      <w:r w:rsidRPr="002775C9">
        <w:rPr>
          <w:rFonts w:eastAsia="맑은 고딕"/>
        </w:rPr>
        <w:t>"Study on positioning use case"</w:t>
      </w:r>
      <w:r>
        <w:rPr>
          <w:rFonts w:eastAsia="맑은 고딕"/>
        </w:rPr>
        <w:t>.</w:t>
      </w:r>
    </w:p>
    <w:p w14:paraId="6DBE6D14" w14:textId="77777777" w:rsidR="00573C97" w:rsidRDefault="00573C97" w:rsidP="00573C97">
      <w:pPr>
        <w:keepLines/>
        <w:ind w:left="1702" w:hanging="1418"/>
        <w:rPr>
          <w:ins w:id="19" w:author="Hanbyul Seo" w:date="2021-09-16T16:01:00Z"/>
          <w:rFonts w:eastAsia="맑은 고딕"/>
        </w:rPr>
      </w:pPr>
      <w:ins w:id="20" w:author="Hanbyul Seo" w:date="2021-09-16T16:01:00Z">
        <w:r>
          <w:rPr>
            <w:rFonts w:eastAsia="맑은 고딕"/>
          </w:rPr>
          <w:t>[9</w:t>
        </w:r>
        <w:r w:rsidRPr="00DF2D4F">
          <w:rPr>
            <w:rFonts w:eastAsia="맑은 고딕"/>
          </w:rPr>
          <w:t>]</w:t>
        </w:r>
        <w:r w:rsidRPr="00DF2D4F">
          <w:rPr>
            <w:rFonts w:eastAsia="맑은 고딕"/>
          </w:rPr>
          <w:tab/>
          <w:t>3GPP TR 37.885: "Study on evaluation methodology of new Vehicle-to-Everything (V2X) use cases for LTE and NR".</w:t>
        </w:r>
      </w:ins>
    </w:p>
    <w:p w14:paraId="3DCD4949" w14:textId="6426C0F1" w:rsidR="00573C97" w:rsidRPr="00573C97" w:rsidRDefault="00573C97" w:rsidP="00557869">
      <w:pPr>
        <w:keepLines/>
        <w:ind w:left="1702" w:hanging="1418"/>
        <w:rPr>
          <w:rFonts w:eastAsia="맑은 고딕"/>
        </w:rPr>
      </w:pPr>
      <w:ins w:id="21" w:author="Hanbyul Seo" w:date="2021-09-16T16:01:00Z">
        <w:r>
          <w:rPr>
            <w:rFonts w:eastAsia="맑은 고딕"/>
          </w:rPr>
          <w:t>[10]</w:t>
        </w:r>
        <w:r>
          <w:rPr>
            <w:rFonts w:eastAsia="맑은 고딕"/>
          </w:rPr>
          <w:tab/>
        </w:r>
        <w:r w:rsidRPr="00B7213A">
          <w:rPr>
            <w:rFonts w:eastAsia="맑은 고딕"/>
          </w:rPr>
          <w:t>3GPP TR 3</w:t>
        </w:r>
        <w:r>
          <w:rPr>
            <w:rFonts w:eastAsia="맑은 고딕"/>
          </w:rPr>
          <w:t>8</w:t>
        </w:r>
        <w:r w:rsidRPr="00B7213A">
          <w:rPr>
            <w:rFonts w:eastAsia="맑은 고딕"/>
          </w:rPr>
          <w:t>.8</w:t>
        </w:r>
        <w:r>
          <w:rPr>
            <w:rFonts w:eastAsia="맑은 고딕"/>
          </w:rPr>
          <w:t>02</w:t>
        </w:r>
        <w:r w:rsidRPr="00B7213A">
          <w:rPr>
            <w:rFonts w:eastAsia="맑은 고딕"/>
          </w:rPr>
          <w:t>: "Study on new radio access technology Physical layer aspects".</w:t>
        </w:r>
      </w:ins>
    </w:p>
    <w:p w14:paraId="7013284D" w14:textId="77777777" w:rsidR="00080512" w:rsidRPr="004D3578" w:rsidRDefault="00080512">
      <w:pPr>
        <w:pStyle w:val="1"/>
      </w:pPr>
      <w:bookmarkStart w:id="22" w:name="_Toc50023306"/>
      <w:r w:rsidRPr="004D3578">
        <w:t>3</w:t>
      </w:r>
      <w:r w:rsidRPr="004D3578">
        <w:tab/>
      </w:r>
      <w:bookmarkEnd w:id="22"/>
      <w:r w:rsidR="00AB2655" w:rsidRPr="00AB2655">
        <w:t>Definitions of terms, symbols and abbreviations</w:t>
      </w:r>
    </w:p>
    <w:p w14:paraId="29FE00A5" w14:textId="77777777" w:rsidR="00080512" w:rsidRPr="004D3578" w:rsidRDefault="00080512">
      <w:pPr>
        <w:pStyle w:val="2"/>
      </w:pPr>
      <w:bookmarkStart w:id="23" w:name="_Toc50023307"/>
      <w:r w:rsidRPr="004D3578">
        <w:t>3.1</w:t>
      </w:r>
      <w:r w:rsidRPr="004D3578">
        <w:tab/>
      </w:r>
      <w:bookmarkEnd w:id="23"/>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lastRenderedPageBreak/>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24" w:name="_Toc50023308"/>
      <w:r w:rsidRPr="004D3578">
        <w:t>3.2</w:t>
      </w:r>
      <w:r w:rsidRPr="004D3578">
        <w:tab/>
        <w:t>Symbols</w:t>
      </w:r>
      <w:bookmarkEnd w:id="24"/>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25" w:name="_Toc50023309"/>
      <w:r w:rsidRPr="004D3578">
        <w:t>3.3</w:t>
      </w:r>
      <w:r w:rsidRPr="004D3578">
        <w:tab/>
        <w:t>Abbreviations</w:t>
      </w:r>
      <w:bookmarkEnd w:id="25"/>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 xml:space="preserve">Time </w:t>
      </w:r>
      <w:proofErr w:type="gramStart"/>
      <w:r>
        <w:rPr>
          <w:lang w:eastAsia="ko-KR"/>
        </w:rPr>
        <w:t>To</w:t>
      </w:r>
      <w:proofErr w:type="gramEnd"/>
      <w:r>
        <w:rPr>
          <w:lang w:eastAsia="ko-KR"/>
        </w:rPr>
        <w:t xml:space="preserve">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1"/>
      </w:pPr>
      <w:bookmarkStart w:id="26" w:name="_Toc50023310"/>
      <w:r>
        <w:t>4</w:t>
      </w:r>
      <w:r w:rsidR="00203442">
        <w:tab/>
      </w:r>
      <w:r w:rsidR="00356255">
        <w:t>P</w:t>
      </w:r>
      <w:r w:rsidR="00356255" w:rsidRPr="00356255">
        <w:t>ositioning use cases and requirements</w:t>
      </w:r>
      <w:bookmarkEnd w:id="26"/>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lastRenderedPageBreak/>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맑은 고딕"/>
          <w:lang w:eastAsia="ko-KR"/>
        </w:rPr>
      </w:pPr>
      <w:r w:rsidRPr="0080694C">
        <w:rPr>
          <w:rFonts w:eastAsia="맑은 고딕"/>
          <w:lang w:eastAsia="ko-KR"/>
        </w:rPr>
        <w:t>It is noted that all the three sets are applicable for absolute positioning and relative positioning.</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 xml:space="preserve">[3];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27" w:name="_Toc50023311"/>
      <w:r>
        <w:t>5</w:t>
      </w:r>
      <w:r w:rsidR="00080512" w:rsidRPr="004D3578">
        <w:tab/>
      </w:r>
      <w:r w:rsidR="00356255">
        <w:t>P</w:t>
      </w:r>
      <w:r w:rsidR="00356255" w:rsidRPr="00356255">
        <w:t>otential deployment and operation scenarios</w:t>
      </w:r>
      <w:bookmarkEnd w:id="27"/>
    </w:p>
    <w:p w14:paraId="1FD3030F"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5.1</w:t>
      </w:r>
      <w:r w:rsidRPr="00F36D06">
        <w:rPr>
          <w:rFonts w:ascii="Arial" w:eastAsia="맑은 고딕" w:hAnsi="Arial"/>
          <w:sz w:val="32"/>
        </w:rPr>
        <w:tab/>
      </w:r>
      <w:r w:rsidRPr="00F36D06">
        <w:rPr>
          <w:rFonts w:ascii="Arial" w:eastAsia="맑은 고딕" w:hAnsi="Arial"/>
          <w:sz w:val="32"/>
        </w:rPr>
        <w:tab/>
        <w:t>Network coverage</w:t>
      </w:r>
    </w:p>
    <w:p w14:paraId="7D292BB7" w14:textId="6E416A19" w:rsidR="00F36D06" w:rsidRDefault="00F36D06" w:rsidP="00F36D06">
      <w:pPr>
        <w:rPr>
          <w:ins w:id="28" w:author="Hanbyul Seo" w:date="2021-09-16T16:02:00Z"/>
          <w:rFonts w:eastAsia="맑은 고딕"/>
        </w:rPr>
      </w:pPr>
      <w:r w:rsidRPr="00F36D06">
        <w:rPr>
          <w:rFonts w:eastAsia="맑은 고딕"/>
          <w:lang w:eastAsia="ko-KR"/>
        </w:rPr>
        <w:t>Three network coverage scenarios can be considered when at least two UEs are involved in positioning for V2X and public safety use cases. Taking the case of two UEs as an example, in-coverage scenario refers to the case where both UEs are inside the network</w:t>
      </w:r>
      <w:del w:id="29" w:author="Hanbyul Seo" w:date="2021-09-16T16:01:00Z">
        <w:r w:rsidRPr="00F36D06" w:rsidDel="00573C97">
          <w:rPr>
            <w:rFonts w:eastAsia="맑은 고딕"/>
            <w:lang w:eastAsia="ko-KR"/>
          </w:rPr>
          <w:delText xml:space="preserve"> according to TS 38.304 [8]</w:delText>
        </w:r>
      </w:del>
      <w:r w:rsidRPr="00F36D06">
        <w:rPr>
          <w:rFonts w:eastAsia="맑은 고딕"/>
          <w:lang w:eastAsia="ko-KR"/>
        </w:rPr>
        <w:t>. Partial coverage means that one UE remains inside the network coverage but the other UE is outside the network coverage. Out-of-coverage scenario refers to the case where both UEs are outside the network coverage</w:t>
      </w:r>
      <w:del w:id="30" w:author="Hanbyul Seo" w:date="2021-09-16T16:02:00Z">
        <w:r w:rsidRPr="00F36D06" w:rsidDel="00573C97">
          <w:rPr>
            <w:rFonts w:eastAsia="맑은 고딕"/>
            <w:lang w:eastAsia="ko-KR"/>
          </w:rPr>
          <w:delText xml:space="preserve"> according to TS 38.304 [8]</w:delText>
        </w:r>
      </w:del>
      <w:r w:rsidRPr="00F36D06">
        <w:rPr>
          <w:rFonts w:eastAsia="맑은 고딕"/>
          <w:lang w:eastAsia="ko-KR"/>
        </w:rPr>
        <w:t>.</w:t>
      </w:r>
      <w:ins w:id="31" w:author="Hanbyul Seo" w:date="2021-09-16T16:02:00Z">
        <w:r w:rsidR="00573C97">
          <w:rPr>
            <w:rFonts w:eastAsia="맑은 고딕"/>
            <w:lang w:eastAsia="ko-KR"/>
          </w:rPr>
          <w:t xml:space="preserve"> </w:t>
        </w:r>
        <w:r w:rsidR="00573C97" w:rsidRPr="00BD029F">
          <w:rPr>
            <w:rFonts w:eastAsia="맑은 고딕"/>
          </w:rPr>
          <w:t>A UE may transit between in-coverage, partial coverage and out-of-coverage scenarios.</w:t>
        </w:r>
      </w:ins>
    </w:p>
    <w:p w14:paraId="41E904EA" w14:textId="77777777" w:rsidR="00573C97" w:rsidRDefault="00573C97" w:rsidP="00573C97">
      <w:pPr>
        <w:rPr>
          <w:ins w:id="32" w:author="Hanbyul Seo" w:date="2021-09-16T16:02:00Z"/>
          <w:rFonts w:eastAsia="맑은 고딕"/>
        </w:rPr>
      </w:pPr>
      <w:ins w:id="33" w:author="Hanbyul Seo" w:date="2021-09-16T16:02:00Z">
        <w:r w:rsidRPr="00BD029F">
          <w:rPr>
            <w:rFonts w:eastAsia="맑은 고딕"/>
          </w:rPr>
          <w:t xml:space="preserve">There are V2X and public safety use cases that require positioning when there is no network and </w:t>
        </w:r>
        <w:r>
          <w:rPr>
            <w:rFonts w:eastAsia="맑은 고딕"/>
          </w:rPr>
          <w:t xml:space="preserve">no </w:t>
        </w:r>
        <w:r w:rsidRPr="00BD029F">
          <w:rPr>
            <w:rFonts w:eastAsia="맑은 고딕"/>
          </w:rPr>
          <w:t>GNSS coverage</w:t>
        </w:r>
        <w:r>
          <w:rPr>
            <w:rFonts w:eastAsia="맑은 고딕"/>
          </w:rPr>
          <w:t>.</w:t>
        </w:r>
      </w:ins>
    </w:p>
    <w:p w14:paraId="236E5449" w14:textId="77777777" w:rsidR="00573C97" w:rsidRDefault="00573C97" w:rsidP="00573C97">
      <w:pPr>
        <w:rPr>
          <w:ins w:id="34" w:author="Hanbyul Seo" w:date="2021-09-16T16:02:00Z"/>
          <w:rFonts w:eastAsia="맑은 고딕"/>
        </w:rPr>
      </w:pPr>
      <w:ins w:id="35" w:author="Hanbyul Seo" w:date="2021-09-16T16:02:00Z">
        <w:r w:rsidRPr="00E464D1">
          <w:rPr>
            <w:rFonts w:eastAsia="맑은 고딕"/>
          </w:rPr>
          <w:t>Figures 5.1-1, 5.1-2, and 5.1-3 illustrate the in-coverage, partial coverage and out-of-coverage scenarios, respectively.</w:t>
        </w:r>
      </w:ins>
    </w:p>
    <w:p w14:paraId="6159824F" w14:textId="5AA42EBD" w:rsidR="00573C97" w:rsidRPr="00573C97" w:rsidDel="00573C97" w:rsidRDefault="00573C97" w:rsidP="00F36D06">
      <w:pPr>
        <w:rPr>
          <w:del w:id="36" w:author="Hanbyul Seo" w:date="2021-09-16T16:02:00Z"/>
          <w:rFonts w:eastAsia="맑은 고딕"/>
        </w:rPr>
      </w:pPr>
    </w:p>
    <w:p w14:paraId="2F7F0072" w14:textId="685C4617" w:rsidR="00F36D06" w:rsidRPr="00F36D06" w:rsidRDefault="00F36D06" w:rsidP="00F36D06">
      <w:pPr>
        <w:rPr>
          <w:rFonts w:eastAsia="맑은 고딕"/>
        </w:rPr>
      </w:pPr>
      <w:del w:id="37" w:author="Hanbyul Seo" w:date="2021-09-16T16:02:00Z">
        <w:r w:rsidRPr="00F36D06" w:rsidDel="00573C97">
          <w:rPr>
            <w:rFonts w:eastAsia="맑은 고딕"/>
          </w:rPr>
          <w:lastRenderedPageBreak/>
          <w:delText>Editor’s note: FFS additional contents including a figure illustrating the three scenarios, the need for transitions between coverage states, the network coverage requirement of operation scenarios, etc.</w:delText>
        </w:r>
      </w:del>
    </w:p>
    <w:p w14:paraId="0902BB23" w14:textId="77777777" w:rsidR="00573C97" w:rsidRDefault="00573C97" w:rsidP="00573C97">
      <w:pPr>
        <w:jc w:val="center"/>
        <w:rPr>
          <w:ins w:id="38" w:author="Hanbyul Seo" w:date="2021-09-16T16:02:00Z"/>
        </w:rPr>
      </w:pPr>
      <w:bookmarkStart w:id="39" w:name="_Ref531390502"/>
      <w:bookmarkStart w:id="40" w:name="_Ref531390480"/>
      <w:ins w:id="41" w:author="Hanbyul Seo" w:date="2021-09-16T16:02:00Z">
        <w:r>
          <w:rPr>
            <w:noProof/>
            <w:lang w:val="en-US" w:eastAsia="ko-KR"/>
          </w:rPr>
          <w:drawing>
            <wp:inline distT="0" distB="0" distL="0" distR="0" wp14:anchorId="7DCCEA42" wp14:editId="3943E0EF">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ins>
    </w:p>
    <w:p w14:paraId="48D1DA4C" w14:textId="77777777" w:rsidR="00573C97" w:rsidRPr="004B2D3A" w:rsidRDefault="00573C97" w:rsidP="00573C97">
      <w:pPr>
        <w:jc w:val="center"/>
        <w:rPr>
          <w:ins w:id="42" w:author="Hanbyul Seo" w:date="2021-09-16T16:02:00Z"/>
          <w:rFonts w:eastAsia="맑은 고딕"/>
        </w:rPr>
      </w:pPr>
      <w:ins w:id="43" w:author="Hanbyul Seo" w:date="2021-09-16T16:02:00Z">
        <w:r w:rsidRPr="004B2D3A">
          <w:rPr>
            <w:rFonts w:ascii="Arial" w:eastAsia="MS Mincho" w:hAnsi="Arial"/>
            <w:b/>
            <w:iCs/>
            <w:noProof/>
          </w:rPr>
          <w:t>Figure</w:t>
        </w:r>
        <w:bookmarkEnd w:id="39"/>
        <w:r w:rsidRPr="004B2D3A">
          <w:rPr>
            <w:rFonts w:ascii="Arial" w:eastAsia="MS Mincho" w:hAnsi="Arial"/>
            <w:b/>
            <w:iCs/>
            <w:noProof/>
          </w:rPr>
          <w:t xml:space="preserve"> </w:t>
        </w:r>
        <w:r>
          <w:rPr>
            <w:rFonts w:ascii="Arial" w:eastAsia="MS Mincho" w:hAnsi="Arial"/>
            <w:b/>
            <w:iCs/>
            <w:noProof/>
          </w:rPr>
          <w:t>5.1</w:t>
        </w:r>
        <w:r w:rsidRPr="004B2D3A">
          <w:rPr>
            <w:rFonts w:ascii="Arial" w:eastAsia="MS Mincho" w:hAnsi="Arial"/>
            <w:b/>
            <w:iCs/>
            <w:noProof/>
          </w:rPr>
          <w:t>-1:</w:t>
        </w:r>
        <w:r>
          <w:rPr>
            <w:rFonts w:ascii="Arial" w:eastAsia="MS Mincho" w:hAnsi="Arial"/>
            <w:b/>
            <w:iCs/>
            <w:noProof/>
          </w:rPr>
          <w:t xml:space="preserve"> In-coverage scenario</w:t>
        </w:r>
        <w:bookmarkEnd w:id="40"/>
      </w:ins>
    </w:p>
    <w:p w14:paraId="35B0725F" w14:textId="77777777" w:rsidR="00573C97" w:rsidRDefault="00573C97" w:rsidP="00573C97">
      <w:pPr>
        <w:jc w:val="center"/>
        <w:rPr>
          <w:ins w:id="44" w:author="Hanbyul Seo" w:date="2021-09-16T16:02:00Z"/>
          <w:rFonts w:eastAsia="맑은 고딕"/>
        </w:rPr>
      </w:pPr>
    </w:p>
    <w:p w14:paraId="4D207B68" w14:textId="77777777" w:rsidR="00573C97" w:rsidRDefault="00573C97" w:rsidP="00573C97">
      <w:pPr>
        <w:jc w:val="center"/>
        <w:rPr>
          <w:ins w:id="45" w:author="Hanbyul Seo" w:date="2021-09-16T16:02:00Z"/>
          <w:rFonts w:eastAsia="맑은 고딕"/>
        </w:rPr>
      </w:pPr>
      <w:ins w:id="46" w:author="Hanbyul Seo" w:date="2021-09-16T16:02:00Z">
        <w:r>
          <w:rPr>
            <w:rFonts w:eastAsia="맑은 고딕"/>
            <w:noProof/>
            <w:lang w:val="en-US" w:eastAsia="ko-KR"/>
          </w:rPr>
          <w:drawing>
            <wp:inline distT="0" distB="0" distL="0" distR="0" wp14:anchorId="7C190D82" wp14:editId="68282883">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ins>
    </w:p>
    <w:p w14:paraId="722B16E6" w14:textId="77777777" w:rsidR="00573C97" w:rsidRPr="004B2D3A" w:rsidRDefault="00573C97" w:rsidP="00573C97">
      <w:pPr>
        <w:jc w:val="center"/>
        <w:rPr>
          <w:ins w:id="47" w:author="Hanbyul Seo" w:date="2021-09-16T16:02:00Z"/>
          <w:rFonts w:ascii="Arial" w:eastAsia="MS Mincho" w:hAnsi="Arial"/>
          <w:b/>
          <w:iCs/>
          <w:noProof/>
        </w:rPr>
      </w:pPr>
      <w:ins w:id="48" w:author="Hanbyul Seo" w:date="2021-09-16T16:02:00Z">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2</w:t>
        </w:r>
        <w:r>
          <w:rPr>
            <w:rFonts w:ascii="Arial" w:eastAsia="MS Mincho" w:hAnsi="Arial"/>
            <w:b/>
            <w:iCs/>
            <w:noProof/>
          </w:rPr>
          <w:t>: Partial coverage scenario</w:t>
        </w:r>
      </w:ins>
    </w:p>
    <w:p w14:paraId="7A1A78C0" w14:textId="77777777" w:rsidR="00573C97" w:rsidRDefault="00573C97" w:rsidP="00573C97">
      <w:pPr>
        <w:jc w:val="center"/>
        <w:rPr>
          <w:ins w:id="49" w:author="Hanbyul Seo" w:date="2021-09-16T16:02:00Z"/>
          <w:rFonts w:eastAsia="맑은 고딕"/>
        </w:rPr>
      </w:pPr>
    </w:p>
    <w:p w14:paraId="6497600C" w14:textId="77777777" w:rsidR="00573C97" w:rsidRDefault="00573C97" w:rsidP="00573C97">
      <w:pPr>
        <w:jc w:val="center"/>
        <w:rPr>
          <w:ins w:id="50" w:author="Hanbyul Seo" w:date="2021-09-16T16:02:00Z"/>
          <w:rFonts w:eastAsia="맑은 고딕"/>
        </w:rPr>
      </w:pPr>
      <w:ins w:id="51" w:author="Hanbyul Seo" w:date="2021-09-16T16:02:00Z">
        <w:r>
          <w:rPr>
            <w:rFonts w:eastAsia="맑은 고딕"/>
            <w:noProof/>
            <w:lang w:val="en-US" w:eastAsia="ko-KR"/>
          </w:rPr>
          <w:drawing>
            <wp:inline distT="0" distB="0" distL="0" distR="0" wp14:anchorId="67A72632" wp14:editId="127128A1">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ins>
    </w:p>
    <w:p w14:paraId="1E4CA7C5" w14:textId="77777777" w:rsidR="00573C97" w:rsidRPr="004B2D3A" w:rsidRDefault="00573C97" w:rsidP="00573C97">
      <w:pPr>
        <w:jc w:val="center"/>
        <w:rPr>
          <w:ins w:id="52" w:author="Hanbyul Seo" w:date="2021-09-16T16:02:00Z"/>
          <w:rFonts w:ascii="Arial" w:eastAsia="MS Mincho" w:hAnsi="Arial"/>
          <w:b/>
          <w:iCs/>
          <w:noProof/>
        </w:rPr>
      </w:pPr>
      <w:ins w:id="53" w:author="Hanbyul Seo" w:date="2021-09-16T16:02:00Z">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3</w:t>
        </w:r>
        <w:r>
          <w:rPr>
            <w:rFonts w:ascii="Arial" w:eastAsia="MS Mincho" w:hAnsi="Arial"/>
            <w:b/>
            <w:iCs/>
            <w:noProof/>
          </w:rPr>
          <w:t>:</w:t>
        </w:r>
        <w:r w:rsidRPr="004B2D3A">
          <w:rPr>
            <w:rFonts w:ascii="Arial" w:eastAsia="MS Mincho" w:hAnsi="Arial"/>
            <w:b/>
            <w:iCs/>
            <w:noProof/>
          </w:rPr>
          <w:t xml:space="preserve"> </w:t>
        </w:r>
        <w:r>
          <w:rPr>
            <w:rFonts w:ascii="Arial" w:eastAsia="MS Mincho" w:hAnsi="Arial"/>
            <w:b/>
            <w:iCs/>
            <w:noProof/>
          </w:rPr>
          <w:t>Out-of-coverage scenario</w:t>
        </w:r>
      </w:ins>
    </w:p>
    <w:p w14:paraId="3640DDB9" w14:textId="77777777" w:rsidR="00F36D06" w:rsidRPr="00F36D06" w:rsidRDefault="00F36D06" w:rsidP="00F36D06">
      <w:pPr>
        <w:rPr>
          <w:rFonts w:eastAsia="맑은 고딕"/>
        </w:rPr>
      </w:pPr>
    </w:p>
    <w:p w14:paraId="7186C08B"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5.2</w:t>
      </w:r>
      <w:r w:rsidRPr="00F36D06">
        <w:rPr>
          <w:rFonts w:ascii="Arial" w:eastAsia="맑은 고딕" w:hAnsi="Arial"/>
          <w:sz w:val="32"/>
        </w:rPr>
        <w:tab/>
      </w:r>
      <w:r w:rsidRPr="00F36D06">
        <w:rPr>
          <w:rFonts w:ascii="Arial" w:eastAsia="맑은 고딕" w:hAnsi="Arial"/>
          <w:sz w:val="32"/>
        </w:rPr>
        <w:tab/>
      </w:r>
      <w:r w:rsidRPr="00F36D06">
        <w:rPr>
          <w:rFonts w:ascii="Arial" w:eastAsia="맑은 고딕" w:hAnsi="Arial"/>
          <w:sz w:val="32"/>
          <w:lang w:eastAsia="ko-KR"/>
        </w:rPr>
        <w:t>Radio link</w:t>
      </w:r>
    </w:p>
    <w:p w14:paraId="5995997E" w14:textId="7777777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(uplink and downlink), PC5 interface (</w:t>
      </w:r>
      <w:proofErr w:type="spellStart"/>
      <w:r w:rsidRPr="00F36D06">
        <w:rPr>
          <w:rFonts w:eastAsia="맑은 고딕"/>
          <w:lang w:eastAsia="ko-KR"/>
        </w:rPr>
        <w:t>sidelink</w:t>
      </w:r>
      <w:proofErr w:type="spellEnd"/>
      <w:r w:rsidRPr="00F36D06">
        <w:rPr>
          <w:rFonts w:eastAsia="맑은 고딕"/>
          <w:lang w:eastAsia="ko-KR"/>
        </w:rPr>
        <w:t>), and their combinations can be considered a</w:t>
      </w:r>
      <w:r w:rsidRPr="00F36D06">
        <w:rPr>
          <w:rFonts w:eastAsia="맑은 고딕" w:hint="eastAsia"/>
          <w:lang w:eastAsia="ko-KR"/>
        </w:rPr>
        <w:t>s the radio link for positioning.</w:t>
      </w:r>
    </w:p>
    <w:p w14:paraId="5B2E607F" w14:textId="58B7F768"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is available </w:t>
      </w:r>
      <w:ins w:id="54" w:author="Hanbyul Seo" w:date="2021-09-16T17:40:00Z">
        <w:r w:rsidR="00516E9D">
          <w:rPr>
            <w:rFonts w:eastAsia="맑은 고딕"/>
            <w:lang w:eastAsia="ko-KR"/>
          </w:rPr>
          <w:t>for UEs under</w:t>
        </w:r>
      </w:ins>
      <w:del w:id="55" w:author="Hanbyul Seo" w:date="2021-09-16T17:40:00Z">
        <w:r w:rsidRPr="00F36D06" w:rsidDel="00516E9D">
          <w:rPr>
            <w:rFonts w:eastAsia="맑은 고딕"/>
            <w:lang w:eastAsia="ko-KR"/>
          </w:rPr>
          <w:delText>in</w:delText>
        </w:r>
      </w:del>
      <w:r w:rsidRPr="00F36D06">
        <w:rPr>
          <w:rFonts w:eastAsia="맑은 고딕"/>
          <w:lang w:eastAsia="ko-KR"/>
        </w:rPr>
        <w:t xml:space="preserve"> in-coverage scenario, and also for UE</w:t>
      </w:r>
      <w:ins w:id="56" w:author="Hanbyul Seo" w:date="2021-09-16T16:02:00Z">
        <w:r w:rsidR="00573C97">
          <w:rPr>
            <w:rFonts w:eastAsia="맑은 고딕" w:hint="eastAsia"/>
            <w:lang w:eastAsia="ko-KR"/>
          </w:rPr>
          <w:t>s</w:t>
        </w:r>
      </w:ins>
      <w:r w:rsidRPr="00F36D06">
        <w:rPr>
          <w:rFonts w:eastAsia="맑은 고딕"/>
          <w:lang w:eastAsia="ko-KR"/>
        </w:rPr>
        <w:t xml:space="preserve"> </w:t>
      </w:r>
      <w:ins w:id="57" w:author="Hanbyul Seo" w:date="2021-09-16T16:02:00Z">
        <w:r w:rsidR="00573C97">
          <w:rPr>
            <w:rFonts w:eastAsia="맑은 고딕"/>
            <w:lang w:eastAsia="ko-KR"/>
          </w:rPr>
          <w:t>under</w:t>
        </w:r>
      </w:ins>
      <w:del w:id="58" w:author="Hanbyul Seo" w:date="2021-09-16T16:03:00Z">
        <w:r w:rsidRPr="00F36D06" w:rsidDel="00573C97">
          <w:rPr>
            <w:rFonts w:eastAsia="맑은 고딕"/>
            <w:lang w:eastAsia="ko-KR"/>
          </w:rPr>
          <w:delText>in</w:delText>
        </w:r>
      </w:del>
      <w:r w:rsidRPr="00F36D06">
        <w:rPr>
          <w:rFonts w:eastAsia="맑은 고딕"/>
          <w:lang w:eastAsia="ko-KR"/>
        </w:rPr>
        <w:t xml:space="preserve"> network coverage in partial coverage scenario, while PC5 interface is available </w:t>
      </w:r>
      <w:ins w:id="59" w:author="Hanbyul Seo" w:date="2021-09-16T17:40:00Z">
        <w:r w:rsidR="00516E9D">
          <w:rPr>
            <w:rFonts w:eastAsia="맑은 고딕"/>
            <w:lang w:eastAsia="ko-KR"/>
          </w:rPr>
          <w:t>for UEs under</w:t>
        </w:r>
      </w:ins>
      <w:del w:id="60" w:author="Hanbyul Seo" w:date="2021-09-16T17:40:00Z">
        <w:r w:rsidRPr="00F36D06" w:rsidDel="00516E9D">
          <w:rPr>
            <w:rFonts w:eastAsia="맑은 고딕"/>
            <w:lang w:eastAsia="ko-KR"/>
          </w:rPr>
          <w:delText>in</w:delText>
        </w:r>
      </w:del>
      <w:r w:rsidRPr="00F36D06">
        <w:rPr>
          <w:rFonts w:eastAsia="맑은 고딕"/>
          <w:lang w:eastAsia="ko-KR"/>
        </w:rPr>
        <w:t xml:space="preserve"> in-coverage, partial coverage, out-of-coverage scenarios.</w:t>
      </w:r>
    </w:p>
    <w:p w14:paraId="1D38CD4B" w14:textId="376C40BB" w:rsidR="00F36D06" w:rsidRDefault="00F36D06" w:rsidP="00F36D06">
      <w:pPr>
        <w:rPr>
          <w:ins w:id="61" w:author="Hanbyul Seo" w:date="2021-09-16T16:03:00Z"/>
          <w:rFonts w:eastAsia="맑은 고딕"/>
          <w:lang w:eastAsia="ko-KR"/>
        </w:rPr>
      </w:pPr>
      <w:r w:rsidRPr="00F36D06">
        <w:rPr>
          <w:rFonts w:eastAsia="맑은 고딕"/>
          <w:lang w:eastAsia="ko-KR"/>
        </w:rPr>
        <w:t xml:space="preserve">A positioning operation can be called a </w:t>
      </w:r>
      <w:proofErr w:type="spellStart"/>
      <w:r w:rsidRPr="00F36D06">
        <w:rPr>
          <w:rFonts w:eastAsia="맑은 고딕"/>
          <w:lang w:eastAsia="ko-KR"/>
        </w:rPr>
        <w:t>Uu</w:t>
      </w:r>
      <w:proofErr w:type="spellEnd"/>
      <w:r w:rsidRPr="00F36D06">
        <w:rPr>
          <w:rFonts w:eastAsia="맑은 고딕"/>
          <w:lang w:eastAsia="ko-KR"/>
        </w:rPr>
        <w:t xml:space="preserve">-based solution if it uses only measurements on </w:t>
      </w:r>
      <w:proofErr w:type="spellStart"/>
      <w:r w:rsidRPr="00F36D06">
        <w:rPr>
          <w:rFonts w:eastAsia="맑은 고딕"/>
          <w:lang w:eastAsia="ko-KR"/>
        </w:rPr>
        <w:t>Uu</w:t>
      </w:r>
      <w:proofErr w:type="spellEnd"/>
      <w:r w:rsidRPr="00F36D06">
        <w:rPr>
          <w:rFonts w:eastAsia="맑은 고딕"/>
          <w:lang w:eastAsia="ko-KR"/>
        </w:rPr>
        <w:t xml:space="preserve"> interface</w:t>
      </w:r>
      <w:ins w:id="62" w:author="Hanbyul Seo" w:date="2021-09-16T16:03:00Z">
        <w:r w:rsidR="00573C97">
          <w:rPr>
            <w:rFonts w:eastAsia="맑은 고딕"/>
            <w:lang w:eastAsia="ko-KR"/>
          </w:rPr>
          <w:t xml:space="preserve"> </w:t>
        </w:r>
        <w:r w:rsidR="00573C97" w:rsidRPr="00573C97">
          <w:rPr>
            <w:rFonts w:eastAsia="맑은 고딕"/>
            <w:lang w:eastAsia="ko-KR"/>
          </w:rPr>
          <w:t>(i.e., measurements on uplink and/or downlink)</w:t>
        </w:r>
      </w:ins>
      <w:r w:rsidRPr="00F36D06">
        <w:rPr>
          <w:rFonts w:eastAsia="맑은 고딕"/>
          <w:lang w:eastAsia="ko-KR"/>
        </w:rPr>
        <w:t>. An operation can be called a PC5-based solution if it uses only measurements on PC5 interface</w:t>
      </w:r>
      <w:ins w:id="63" w:author="Hanbyul Seo" w:date="2021-09-16T16:03:00Z">
        <w:r w:rsidR="00573C97">
          <w:rPr>
            <w:rFonts w:eastAsia="맑은 고딕"/>
            <w:lang w:eastAsia="ko-KR"/>
          </w:rPr>
          <w:t xml:space="preserve"> </w:t>
        </w:r>
        <w:r w:rsidR="00573C97" w:rsidRPr="00573C97">
          <w:rPr>
            <w:rFonts w:eastAsia="맑은 고딕"/>
            <w:lang w:eastAsia="ko-KR"/>
          </w:rPr>
          <w:t xml:space="preserve">(i.e., measurements on </w:t>
        </w:r>
        <w:proofErr w:type="spellStart"/>
        <w:r w:rsidR="00573C97" w:rsidRPr="00573C97">
          <w:rPr>
            <w:rFonts w:eastAsia="맑은 고딕"/>
            <w:lang w:eastAsia="ko-KR"/>
          </w:rPr>
          <w:t>sidelink</w:t>
        </w:r>
        <w:proofErr w:type="spellEnd"/>
        <w:r w:rsidR="00573C97" w:rsidRPr="00573C97">
          <w:rPr>
            <w:rFonts w:eastAsia="맑은 고딕"/>
            <w:lang w:eastAsia="ko-KR"/>
          </w:rPr>
          <w:t>)</w:t>
        </w:r>
      </w:ins>
      <w:r w:rsidRPr="00F36D06">
        <w:rPr>
          <w:rFonts w:eastAsia="맑은 고딕"/>
          <w:lang w:eastAsia="ko-KR"/>
        </w:rPr>
        <w:t xml:space="preserve">. An operation can be called a hybrid solution if it uses measurements on both </w:t>
      </w:r>
      <w:proofErr w:type="spellStart"/>
      <w:r w:rsidRPr="00F36D06">
        <w:rPr>
          <w:rFonts w:eastAsia="맑은 고딕"/>
          <w:lang w:eastAsia="ko-KR"/>
        </w:rPr>
        <w:t>Uu</w:t>
      </w:r>
      <w:proofErr w:type="spellEnd"/>
      <w:r w:rsidRPr="00F36D06">
        <w:rPr>
          <w:rFonts w:eastAsia="맑은 고딕"/>
          <w:lang w:eastAsia="ko-KR"/>
        </w:rPr>
        <w:t xml:space="preserve"> and PC5 interfaces.</w:t>
      </w:r>
      <w:ins w:id="64" w:author="Hanbyul Seo" w:date="2021-09-16T16:03:00Z">
        <w:r w:rsidR="00573C97">
          <w:rPr>
            <w:rFonts w:eastAsia="맑은 고딕"/>
            <w:lang w:eastAsia="ko-KR"/>
          </w:rPr>
          <w:t xml:space="preserve"> </w:t>
        </w:r>
        <w:r w:rsidR="00573C97" w:rsidRPr="00573C97">
          <w:rPr>
            <w:rFonts w:eastAsia="맑은 고딕"/>
            <w:lang w:eastAsia="ko-KR"/>
          </w:rPr>
          <w:t>In addition to these RAT-dependent solutions, RAT-independent solutions (e.g., GNSS, sensors, etc.) can be used, where various technologies can complement each other, where it is available and applicable.</w:t>
        </w:r>
      </w:ins>
    </w:p>
    <w:p w14:paraId="0E11C946" w14:textId="1FE1FB8D" w:rsidR="00573C97" w:rsidRPr="00F36D06" w:rsidRDefault="00573C97" w:rsidP="00F36D06">
      <w:pPr>
        <w:rPr>
          <w:rFonts w:eastAsia="맑은 고딕"/>
          <w:lang w:eastAsia="ko-KR"/>
        </w:rPr>
      </w:pPr>
      <w:ins w:id="65" w:author="Hanbyul Seo" w:date="2021-09-16T16:03:00Z">
        <w:r w:rsidRPr="00573C97">
          <w:rPr>
            <w:rFonts w:eastAsia="맑은 고딕"/>
            <w:lang w:eastAsia="ko-KR"/>
          </w:rPr>
          <w:t xml:space="preserve">The necessary information for positioning and the measurements for positioning can be sent </w:t>
        </w:r>
      </w:ins>
      <w:ins w:id="66" w:author="Hanbyul Seo" w:date="2021-09-16T19:11:00Z">
        <w:r w:rsidR="00C91CB9">
          <w:rPr>
            <w:rFonts w:eastAsia="맑은 고딕"/>
            <w:lang w:eastAsia="ko-KR"/>
          </w:rPr>
          <w:t>via</w:t>
        </w:r>
      </w:ins>
      <w:ins w:id="67" w:author="Hanbyul Seo" w:date="2021-09-16T16:03:00Z">
        <w:r w:rsidRPr="00573C97">
          <w:rPr>
            <w:rFonts w:eastAsia="맑은 고딕"/>
            <w:lang w:eastAsia="ko-KR"/>
          </w:rPr>
          <w:t xml:space="preserve"> </w:t>
        </w:r>
        <w:proofErr w:type="spellStart"/>
        <w:r w:rsidRPr="00573C97">
          <w:rPr>
            <w:rFonts w:eastAsia="맑은 고딕"/>
            <w:lang w:eastAsia="ko-KR"/>
          </w:rPr>
          <w:t>Uu</w:t>
        </w:r>
        <w:proofErr w:type="spellEnd"/>
        <w:r w:rsidRPr="00573C97">
          <w:rPr>
            <w:rFonts w:eastAsia="맑은 고딕"/>
            <w:lang w:eastAsia="ko-KR"/>
          </w:rPr>
          <w:t xml:space="preserve"> and/or PC5 interface.</w:t>
        </w:r>
      </w:ins>
    </w:p>
    <w:p w14:paraId="272871F7" w14:textId="5D1EF913" w:rsidR="00F36D06" w:rsidRPr="00F36D06" w:rsidRDefault="00F36D06" w:rsidP="00F36D06">
      <w:pPr>
        <w:rPr>
          <w:rFonts w:eastAsia="맑은 고딕"/>
          <w:lang w:eastAsia="ko-KR"/>
        </w:rPr>
      </w:pPr>
      <w:del w:id="68" w:author="Hanbyul Seo" w:date="2021-09-16T16:03:00Z">
        <w:r w:rsidRPr="00F36D06" w:rsidDel="00573C97">
          <w:rPr>
            <w:rFonts w:eastAsia="바탕"/>
            <w:kern w:val="2"/>
            <w:szCs w:val="24"/>
            <w:lang w:eastAsia="ko-KR"/>
          </w:rPr>
          <w:delText>Editor</w:delText>
        </w:r>
        <w:r w:rsidRPr="00F36D06" w:rsidDel="00573C97">
          <w:rPr>
            <w:rFonts w:ascii="바탕" w:eastAsia="바탕" w:hint="eastAsia"/>
            <w:kern w:val="2"/>
            <w:szCs w:val="24"/>
            <w:lang w:eastAsia="ko-KR"/>
          </w:rPr>
          <w:delText>’</w:delText>
        </w:r>
        <w:r w:rsidRPr="00F36D06" w:rsidDel="00573C97">
          <w:rPr>
            <w:rFonts w:eastAsia="바탕"/>
            <w:kern w:val="2"/>
            <w:szCs w:val="24"/>
            <w:lang w:eastAsia="ko-KR"/>
          </w:rPr>
          <w:delText>s note: FFS RAT independent positioning, Uu based solution with assistance of PC5 interface, PC5 based solution with assistance of Uu interface, etc.</w:delText>
        </w:r>
      </w:del>
    </w:p>
    <w:p w14:paraId="55A8E1A7" w14:textId="77777777" w:rsidR="00F36D06" w:rsidRPr="00F36D06" w:rsidRDefault="00F36D06" w:rsidP="00F36D06">
      <w:pPr>
        <w:rPr>
          <w:rFonts w:eastAsia="맑은 고딕"/>
        </w:rPr>
      </w:pPr>
    </w:p>
    <w:p w14:paraId="4AE5A41A"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lastRenderedPageBreak/>
        <w:t>5.3</w:t>
      </w:r>
      <w:r w:rsidRPr="00F36D06">
        <w:rPr>
          <w:rFonts w:ascii="Arial" w:eastAsia="맑은 고딕" w:hAnsi="Arial"/>
          <w:sz w:val="32"/>
        </w:rPr>
        <w:tab/>
      </w:r>
      <w:r w:rsidRPr="00F36D06">
        <w:rPr>
          <w:rFonts w:ascii="Arial" w:eastAsia="맑은 고딕" w:hAnsi="Arial"/>
          <w:sz w:val="32"/>
        </w:rPr>
        <w:tab/>
        <w:t>Position calculation entity</w:t>
      </w:r>
    </w:p>
    <w:p w14:paraId="66D54A84" w14:textId="374C2743" w:rsidR="00F36D06" w:rsidRPr="00F36D06" w:rsidRDefault="00F36D06" w:rsidP="00F36D06">
      <w:pPr>
        <w:rPr>
          <w:rFonts w:eastAsia="맑은 고딕"/>
          <w:lang w:eastAsia="ko-KR"/>
        </w:rPr>
      </w:pPr>
      <w:r w:rsidRPr="00F36D06">
        <w:rPr>
          <w:rFonts w:eastAsia="맑은 고딕"/>
          <w:lang w:eastAsia="ko-KR"/>
        </w:rPr>
        <w:t xml:space="preserve">Positioning solutions can be categorized by the </w:t>
      </w:r>
      <w:r w:rsidRPr="00F36D06">
        <w:rPr>
          <w:rFonts w:eastAsia="맑은 고딕" w:hint="eastAsia"/>
          <w:lang w:eastAsia="ko-KR"/>
        </w:rPr>
        <w:t xml:space="preserve">entity </w:t>
      </w:r>
      <w:r w:rsidRPr="00F36D06">
        <w:rPr>
          <w:rFonts w:eastAsia="맑은 고딕"/>
          <w:lang w:eastAsia="ko-KR"/>
        </w:rPr>
        <w:t>performing the positioning estimation. Network</w:t>
      </w:r>
      <w:ins w:id="69" w:author="Hanbyul Seo" w:date="2021-09-16T17:41:00Z">
        <w:r w:rsidR="00516E9D">
          <w:rPr>
            <w:rFonts w:eastAsia="맑은 고딕"/>
            <w:lang w:eastAsia="ko-KR"/>
          </w:rPr>
          <w:t>-</w:t>
        </w:r>
      </w:ins>
      <w:del w:id="70" w:author="Hanbyul Seo" w:date="2021-09-16T17:41:00Z">
        <w:r w:rsidRPr="00F36D06" w:rsidDel="00516E9D">
          <w:rPr>
            <w:rFonts w:eastAsia="맑은 고딕"/>
            <w:lang w:eastAsia="ko-KR"/>
          </w:rPr>
          <w:delText xml:space="preserve"> </w:delText>
        </w:r>
      </w:del>
      <w:r w:rsidRPr="00F36D06">
        <w:rPr>
          <w:rFonts w:eastAsia="맑은 고딕"/>
          <w:lang w:eastAsia="ko-KR"/>
        </w:rPr>
        <w:t>based positioning refers to the solutions where UE position is calculated by a network node. For this network</w:t>
      </w:r>
      <w:ins w:id="71" w:author="Hanbyul Seo" w:date="2021-09-16T17:41:00Z">
        <w:r w:rsidR="00516E9D">
          <w:rPr>
            <w:rFonts w:eastAsia="맑은 고딕"/>
            <w:lang w:eastAsia="ko-KR"/>
          </w:rPr>
          <w:t>-</w:t>
        </w:r>
      </w:ins>
      <w:del w:id="72" w:author="Hanbyul Seo" w:date="2021-09-16T17:41:00Z">
        <w:r w:rsidRPr="00F36D06" w:rsidDel="00516E9D">
          <w:rPr>
            <w:rFonts w:eastAsia="맑은 고딕"/>
            <w:lang w:eastAsia="ko-KR"/>
          </w:rPr>
          <w:delText xml:space="preserve"> </w:delText>
        </w:r>
      </w:del>
      <w:r w:rsidRPr="00F36D06">
        <w:rPr>
          <w:rFonts w:eastAsia="맑은 고딕"/>
          <w:lang w:eastAsia="ko-KR"/>
        </w:rPr>
        <w:t>based positioning, the UE may report necessary information to the network for the calculation. UE</w:t>
      </w:r>
      <w:ins w:id="73" w:author="Hanbyul Seo" w:date="2021-09-16T17:41:00Z">
        <w:r w:rsidR="00516E9D">
          <w:rPr>
            <w:rFonts w:eastAsia="맑은 고딕"/>
            <w:lang w:eastAsia="ko-KR"/>
          </w:rPr>
          <w:t>-</w:t>
        </w:r>
      </w:ins>
      <w:del w:id="74" w:author="Hanbyul Seo" w:date="2021-09-16T17:41:00Z">
        <w:r w:rsidRPr="00F36D06" w:rsidDel="00516E9D">
          <w:rPr>
            <w:rFonts w:eastAsia="맑은 고딕"/>
            <w:lang w:eastAsia="ko-KR"/>
          </w:rPr>
          <w:delText xml:space="preserve"> </w:delText>
        </w:r>
      </w:del>
      <w:r w:rsidRPr="00F36D06">
        <w:rPr>
          <w:rFonts w:eastAsia="맑은 고딕"/>
          <w:lang w:eastAsia="ko-KR"/>
        </w:rPr>
        <w:t xml:space="preserve">based positioning refers to the solution where UE position is calculated by a UE. </w:t>
      </w:r>
    </w:p>
    <w:p w14:paraId="1F989853" w14:textId="7145D5D8" w:rsidR="00F36D06" w:rsidRDefault="00516E9D" w:rsidP="00F36D06">
      <w:pPr>
        <w:rPr>
          <w:ins w:id="75" w:author="Hanbyul Seo" w:date="2021-09-16T16:03:00Z"/>
          <w:rFonts w:eastAsia="맑은 고딕"/>
        </w:rPr>
      </w:pPr>
      <w:ins w:id="76" w:author="Hanbyul Seo" w:date="2021-09-16T17:40:00Z">
        <w:r>
          <w:rPr>
            <w:rFonts w:eastAsia="맑은 고딕"/>
          </w:rPr>
          <w:t xml:space="preserve">The type of </w:t>
        </w:r>
      </w:ins>
      <w:ins w:id="77" w:author="Hanbyul Seo" w:date="2021-09-16T16:03:00Z">
        <w:r w:rsidR="00573C97" w:rsidRPr="00573C97">
          <w:rPr>
            <w:rFonts w:eastAsia="맑은 고딕"/>
          </w:rPr>
          <w:t>the position calculation entity does not limit which interface(s) can be used for the radio link(s) in Section 5.2.</w:t>
        </w:r>
      </w:ins>
    </w:p>
    <w:p w14:paraId="3FAE2D08" w14:textId="77777777" w:rsidR="00573C97" w:rsidRPr="00F36D06" w:rsidRDefault="00573C97" w:rsidP="00F36D06">
      <w:pPr>
        <w:rPr>
          <w:rFonts w:eastAsia="맑은 고딕"/>
        </w:rPr>
      </w:pPr>
    </w:p>
    <w:p w14:paraId="3C1870FC"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5.4</w:t>
      </w:r>
      <w:r w:rsidRPr="00F36D06">
        <w:rPr>
          <w:rFonts w:ascii="Arial" w:eastAsia="맑은 고딕" w:hAnsi="Arial"/>
          <w:sz w:val="32"/>
        </w:rPr>
        <w:tab/>
      </w:r>
      <w:r w:rsidRPr="00F36D06">
        <w:rPr>
          <w:rFonts w:ascii="Arial" w:eastAsia="맑은 고딕" w:hAnsi="Arial"/>
          <w:sz w:val="32"/>
        </w:rPr>
        <w:tab/>
        <w:t>UE types</w:t>
      </w:r>
    </w:p>
    <w:p w14:paraId="10B33C4E" w14:textId="77777777" w:rsidR="00F36D06" w:rsidRPr="00F36D06" w:rsidRDefault="00F36D06" w:rsidP="00F36D06">
      <w:pPr>
        <w:rPr>
          <w:rFonts w:eastAsia="맑은 고딕"/>
          <w:lang w:eastAsia="ko-KR"/>
        </w:rPr>
      </w:pPr>
      <w:r w:rsidRPr="00F36D06">
        <w:rPr>
          <w:rFonts w:eastAsia="맑은 고딕" w:hint="eastAsia"/>
          <w:lang w:eastAsia="ko-KR"/>
        </w:rPr>
        <w:t xml:space="preserve">For V2X use cases, </w:t>
      </w:r>
      <w:r w:rsidRPr="00F36D06">
        <w:rPr>
          <w:rFonts w:eastAsia="맑은 고딕"/>
          <w:lang w:eastAsia="ko-KR"/>
        </w:rPr>
        <w:t>a UE involved in positioning can be installed in a vehicle, a road side unit, or a device of a vulnerable road user.</w:t>
      </w:r>
    </w:p>
    <w:p w14:paraId="466C8CAB" w14:textId="77777777" w:rsidR="00573C97" w:rsidRDefault="00F36D06" w:rsidP="00573C97">
      <w:pPr>
        <w:rPr>
          <w:ins w:id="78" w:author="Hanbyul Seo" w:date="2021-09-16T16:04:00Z"/>
          <w:rFonts w:eastAsia="맑은 고딕"/>
        </w:rPr>
      </w:pPr>
      <w:r w:rsidRPr="00F36D06">
        <w:rPr>
          <w:rFonts w:eastAsia="맑은 고딕" w:hint="eastAsia"/>
          <w:lang w:eastAsia="ko-KR"/>
        </w:rPr>
        <w:t xml:space="preserve">A UE in a vehicle or a </w:t>
      </w:r>
      <w:r w:rsidRPr="00F36D06">
        <w:rPr>
          <w:rFonts w:eastAsia="맑은 고딕"/>
          <w:lang w:eastAsia="ko-KR"/>
        </w:rPr>
        <w:t>road side unit</w:t>
      </w:r>
      <w:r w:rsidRPr="00F36D06">
        <w:rPr>
          <w:rFonts w:eastAsia="맑은 고딕" w:hint="eastAsia"/>
          <w:lang w:eastAsia="ko-KR"/>
        </w:rPr>
        <w:t xml:space="preserve"> </w:t>
      </w:r>
      <w:r w:rsidRPr="00F36D06">
        <w:rPr>
          <w:rFonts w:eastAsia="맑은 고딕"/>
          <w:lang w:eastAsia="ko-KR"/>
        </w:rPr>
        <w:t>can be equipped with a distributed antenna system where multiple antenna panels of a UE are installed in different locations.</w:t>
      </w:r>
      <w:ins w:id="79" w:author="Hanbyul Seo" w:date="2021-09-16T16:04:00Z">
        <w:r w:rsidR="00573C97">
          <w:rPr>
            <w:rFonts w:eastAsia="맑은 고딕"/>
            <w:lang w:eastAsia="ko-KR"/>
          </w:rPr>
          <w:t xml:space="preserve"> </w:t>
        </w:r>
        <w:r w:rsidR="00573C97" w:rsidRPr="00C43651">
          <w:rPr>
            <w:rFonts w:eastAsia="맑은 고딕"/>
          </w:rPr>
          <w:t xml:space="preserve">A </w:t>
        </w:r>
        <w:r w:rsidR="00573C97">
          <w:rPr>
            <w:rFonts w:eastAsia="맑은 고딕"/>
          </w:rPr>
          <w:t xml:space="preserve">relevant </w:t>
        </w:r>
        <w:r w:rsidR="00573C97" w:rsidRPr="00C43651">
          <w:rPr>
            <w:rFonts w:eastAsia="맑은 고딕"/>
          </w:rPr>
          <w:t>antenna model for evaluation can be found in [</w:t>
        </w:r>
        <w:r w:rsidR="00573C97">
          <w:rPr>
            <w:rFonts w:eastAsia="맑은 고딕"/>
          </w:rPr>
          <w:t>9</w:t>
        </w:r>
        <w:r w:rsidR="00573C97" w:rsidRPr="00C43651">
          <w:rPr>
            <w:rFonts w:eastAsia="맑은 고딕"/>
          </w:rPr>
          <w:t>].</w:t>
        </w:r>
      </w:ins>
    </w:p>
    <w:p w14:paraId="4D5D6505" w14:textId="2C4A90E6" w:rsidR="00573C97" w:rsidRDefault="00573C97" w:rsidP="00573C97">
      <w:pPr>
        <w:rPr>
          <w:ins w:id="80" w:author="Hanbyul Seo" w:date="2021-09-16T16:04:00Z"/>
          <w:rFonts w:eastAsia="맑은 고딕"/>
        </w:rPr>
      </w:pPr>
      <w:ins w:id="81" w:author="Hanbyul Seo" w:date="2021-09-16T16:04:00Z">
        <w:r>
          <w:rPr>
            <w:rFonts w:eastAsia="맑은 고딕"/>
          </w:rPr>
          <w:t xml:space="preserve">For public safety use cases, a relevant antenna model </w:t>
        </w:r>
      </w:ins>
      <w:ins w:id="82" w:author="Hanbyul Seo" w:date="2021-09-16T17:41:00Z">
        <w:r w:rsidR="00516E9D">
          <w:rPr>
            <w:rFonts w:eastAsia="맑은 고딕"/>
          </w:rPr>
          <w:t xml:space="preserve">for evaluation </w:t>
        </w:r>
      </w:ins>
      <w:ins w:id="83" w:author="Hanbyul Seo" w:date="2021-09-16T16:04:00Z">
        <w:r>
          <w:rPr>
            <w:rFonts w:eastAsia="맑은 고딕"/>
          </w:rPr>
          <w:t>can be found in [10].</w:t>
        </w:r>
      </w:ins>
    </w:p>
    <w:p w14:paraId="12F9560C" w14:textId="18FDDC94" w:rsidR="00573C97" w:rsidDel="00B22F43" w:rsidRDefault="00573C97" w:rsidP="00573C97">
      <w:pPr>
        <w:rPr>
          <w:ins w:id="84" w:author="Hanbyul Seo" w:date="2021-09-16T16:04:00Z"/>
          <w:del w:id="85" w:author="Hanbyul Seo" w:date="2021-09-14T20:52:00Z"/>
          <w:rFonts w:eastAsia="맑은 고딕"/>
        </w:rPr>
      </w:pPr>
      <w:ins w:id="86" w:author="Hanbyul Seo" w:date="2021-09-16T16:04:00Z">
        <w:r w:rsidRPr="00B22F43">
          <w:rPr>
            <w:rFonts w:eastAsia="맑은 고딕"/>
          </w:rPr>
          <w:t>Different UE types may have different power supply limitations</w:t>
        </w:r>
        <w:r>
          <w:rPr>
            <w:rFonts w:eastAsia="맑은 고딕"/>
          </w:rPr>
          <w:t xml:space="preserve">, for example, a UE </w:t>
        </w:r>
        <w:r w:rsidRPr="00B22F43">
          <w:rPr>
            <w:rFonts w:eastAsia="맑은 고딕"/>
          </w:rPr>
          <w:t xml:space="preserve">used by a vulnerable road user may </w:t>
        </w:r>
        <w:r>
          <w:rPr>
            <w:rFonts w:eastAsia="맑은 고딕"/>
          </w:rPr>
          <w:t xml:space="preserve">have limited battery capacity </w:t>
        </w:r>
        <w:r w:rsidRPr="00B22F43">
          <w:rPr>
            <w:rFonts w:eastAsia="맑은 고딕"/>
          </w:rPr>
          <w:t>compared</w:t>
        </w:r>
        <w:r>
          <w:rPr>
            <w:rFonts w:eastAsia="맑은 고딕"/>
          </w:rPr>
          <w:t xml:space="preserve"> </w:t>
        </w:r>
        <w:r w:rsidRPr="00B22F43">
          <w:rPr>
            <w:rFonts w:eastAsia="맑은 고딕"/>
          </w:rPr>
          <w:t xml:space="preserve">to </w:t>
        </w:r>
      </w:ins>
      <w:ins w:id="87" w:author="Hanbyul Seo" w:date="2021-09-16T17:42:00Z">
        <w:r w:rsidR="00516E9D">
          <w:rPr>
            <w:rFonts w:eastAsia="맑은 고딕"/>
          </w:rPr>
          <w:t xml:space="preserve">other types of UE, e.g., </w:t>
        </w:r>
      </w:ins>
      <w:ins w:id="88" w:author="Hanbyul Seo" w:date="2021-09-16T16:04:00Z">
        <w:r w:rsidRPr="00B22F43">
          <w:rPr>
            <w:rFonts w:eastAsia="맑은 고딕"/>
          </w:rPr>
          <w:t>a UE installed in a vehicle or a road side unit</w:t>
        </w:r>
        <w:r>
          <w:rPr>
            <w:rFonts w:eastAsia="맑은 고딕"/>
          </w:rPr>
          <w:t xml:space="preserve">. </w:t>
        </w:r>
      </w:ins>
    </w:p>
    <w:p w14:paraId="471D3E1F" w14:textId="3CD51229" w:rsidR="00F36D06" w:rsidRPr="00573C97" w:rsidDel="00573C97" w:rsidRDefault="00F36D06" w:rsidP="00F36D06">
      <w:pPr>
        <w:rPr>
          <w:del w:id="89" w:author="Hanbyul Seo" w:date="2021-09-16T16:04:00Z"/>
          <w:rFonts w:eastAsia="맑은 고딕"/>
          <w:lang w:eastAsia="ko-KR"/>
        </w:rPr>
      </w:pPr>
    </w:p>
    <w:p w14:paraId="47E51788" w14:textId="6753A49C" w:rsidR="00F36D06" w:rsidRPr="00F36D06" w:rsidRDefault="00F36D06" w:rsidP="00F36D06">
      <w:pPr>
        <w:rPr>
          <w:rFonts w:eastAsia="맑은 고딕"/>
          <w:lang w:eastAsia="ko-KR"/>
        </w:rPr>
      </w:pPr>
      <w:del w:id="90" w:author="Hanbyul Seo" w:date="2021-09-16T16:04:00Z">
        <w:r w:rsidRPr="00F36D06" w:rsidDel="00573C97">
          <w:rPr>
            <w:rFonts w:eastAsia="맑은 고딕" w:hint="eastAsia"/>
            <w:lang w:eastAsia="ko-KR"/>
          </w:rPr>
          <w:delText>Editor</w:delText>
        </w:r>
        <w:r w:rsidRPr="00F36D06" w:rsidDel="00573C97">
          <w:rPr>
            <w:rFonts w:eastAsia="맑은 고딕"/>
            <w:lang w:eastAsia="ko-KR"/>
          </w:rPr>
          <w:delText>’s note: FFS additional contents including the battery capability and processing capability of different types, the power class in public safety, the vehicle types and antenna placement options defined in TR 37.885, etc.</w:delText>
        </w:r>
      </w:del>
    </w:p>
    <w:p w14:paraId="3AC4A84E" w14:textId="77777777" w:rsidR="00F36D06" w:rsidRPr="00F36D06" w:rsidRDefault="00F36D06" w:rsidP="00F36D06">
      <w:pPr>
        <w:rPr>
          <w:rFonts w:eastAsia="맑은 고딕"/>
          <w:lang w:eastAsia="ko-KR"/>
        </w:rPr>
      </w:pPr>
    </w:p>
    <w:p w14:paraId="25798165"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5.5</w:t>
      </w:r>
      <w:r w:rsidRPr="00F36D06">
        <w:rPr>
          <w:rFonts w:ascii="Arial" w:eastAsia="맑은 고딕" w:hAnsi="Arial"/>
          <w:sz w:val="32"/>
        </w:rPr>
        <w:tab/>
      </w:r>
      <w:r w:rsidRPr="00F36D06">
        <w:rPr>
          <w:rFonts w:ascii="Arial" w:eastAsia="맑은 고딕" w:hAnsi="Arial"/>
          <w:sz w:val="32"/>
        </w:rPr>
        <w:tab/>
        <w:t>Spectrum</w:t>
      </w:r>
    </w:p>
    <w:p w14:paraId="4165B6FD" w14:textId="4A3EDBCA" w:rsidR="00F36D06" w:rsidRPr="00F36D06" w:rsidRDefault="00F36D06" w:rsidP="00F36D06">
      <w:pPr>
        <w:rPr>
          <w:rFonts w:eastAsia="맑은 고딕"/>
        </w:rPr>
      </w:pPr>
      <w:r w:rsidRPr="00F36D06">
        <w:rPr>
          <w:rFonts w:eastAsia="맑은 고딕"/>
        </w:rPr>
        <w:t>For V2X use case, the ITS-dedicated spectrum</w:t>
      </w:r>
      <w:ins w:id="91" w:author="Hanbyul Seo" w:date="2021-09-16T16:04:00Z">
        <w:r w:rsidR="00573C97">
          <w:rPr>
            <w:rFonts w:eastAsia="맑은 고딕"/>
          </w:rPr>
          <w:t xml:space="preserve"> </w:t>
        </w:r>
        <w:r w:rsidR="00573C97" w:rsidRPr="00573C97">
          <w:rPr>
            <w:rFonts w:eastAsia="맑은 고딕"/>
          </w:rPr>
          <w:t>can be considered for PC5 interface</w:t>
        </w:r>
      </w:ins>
      <w:r w:rsidRPr="00F36D06">
        <w:rPr>
          <w:rFonts w:eastAsia="맑은 고딕"/>
        </w:rPr>
        <w:t xml:space="preserve">, </w:t>
      </w:r>
      <w:ins w:id="92" w:author="Hanbyul Seo" w:date="2021-09-16T16:04:00Z">
        <w:r w:rsidR="00573C97">
          <w:rPr>
            <w:rFonts w:eastAsia="맑은 고딕"/>
          </w:rPr>
          <w:t xml:space="preserve">and </w:t>
        </w:r>
      </w:ins>
      <w:r w:rsidRPr="00F36D06">
        <w:rPr>
          <w:rFonts w:eastAsia="맑은 고딕"/>
        </w:rPr>
        <w:t>the spectrum licensed to mobile network operators (including FR2)</w:t>
      </w:r>
      <w:del w:id="93" w:author="Hanbyul Seo" w:date="2021-09-16T16:04:00Z">
        <w:r w:rsidRPr="00F36D06" w:rsidDel="00573C97">
          <w:rPr>
            <w:rFonts w:eastAsia="맑은 고딕"/>
          </w:rPr>
          <w:delText>,</w:delText>
        </w:r>
      </w:del>
      <w:r w:rsidRPr="00F36D06">
        <w:rPr>
          <w:rFonts w:eastAsia="맑은 고딕"/>
        </w:rPr>
        <w:t xml:space="preserve"> and the unlicensed spectrum can be considered</w:t>
      </w:r>
      <w:ins w:id="94" w:author="Hanbyul Seo" w:date="2021-09-16T16:04:00Z">
        <w:r w:rsidR="00573C97">
          <w:rPr>
            <w:rFonts w:eastAsia="맑은 고딕"/>
          </w:rPr>
          <w:t xml:space="preserve"> </w:t>
        </w:r>
        <w:r w:rsidR="00573C97" w:rsidRPr="00573C97">
          <w:rPr>
            <w:rFonts w:eastAsia="맑은 고딕"/>
          </w:rPr>
          <w:t xml:space="preserve">for both </w:t>
        </w:r>
        <w:proofErr w:type="spellStart"/>
        <w:r w:rsidR="00573C97" w:rsidRPr="00573C97">
          <w:rPr>
            <w:rFonts w:eastAsia="맑은 고딕"/>
          </w:rPr>
          <w:t>Uu</w:t>
        </w:r>
        <w:proofErr w:type="spellEnd"/>
        <w:r w:rsidR="00573C97" w:rsidRPr="00573C97">
          <w:rPr>
            <w:rFonts w:eastAsia="맑은 고딕"/>
          </w:rPr>
          <w:t xml:space="preserve"> and PC5 interfaces</w:t>
        </w:r>
      </w:ins>
      <w:ins w:id="95" w:author="Hanbyul Seo" w:date="2021-09-16T17:42:00Z">
        <w:r w:rsidR="00516E9D">
          <w:rPr>
            <w:rFonts w:eastAsia="맑은 고딕"/>
          </w:rPr>
          <w:t xml:space="preserve">. </w:t>
        </w:r>
      </w:ins>
      <w:del w:id="96" w:author="Hanbyul Seo" w:date="2021-09-16T17:43:00Z">
        <w:r w:rsidRPr="00F36D06" w:rsidDel="00516E9D">
          <w:rPr>
            <w:rFonts w:eastAsia="맑은 고딕"/>
          </w:rPr>
          <w:delText>, with a n</w:delText>
        </w:r>
      </w:del>
      <w:ins w:id="97" w:author="Hanbyul Seo" w:date="2021-09-16T17:43:00Z">
        <w:r w:rsidR="00516E9D">
          <w:rPr>
            <w:rFonts w:eastAsia="맑은 고딕"/>
          </w:rPr>
          <w:t>N</w:t>
        </w:r>
      </w:ins>
      <w:r w:rsidRPr="00F36D06">
        <w:rPr>
          <w:rFonts w:eastAsia="맑은 고딕"/>
        </w:rPr>
        <w:t xml:space="preserve">ote that there is no mechanism corresponding to regulatory requirements to use unlicensed spectrum in Rel-17 NR </w:t>
      </w:r>
      <w:proofErr w:type="spellStart"/>
      <w:r w:rsidRPr="00F36D06">
        <w:rPr>
          <w:rFonts w:eastAsia="맑은 고딕"/>
        </w:rPr>
        <w:t>sidelink</w:t>
      </w:r>
      <w:proofErr w:type="spellEnd"/>
      <w:r w:rsidRPr="00F36D06">
        <w:rPr>
          <w:rFonts w:eastAsia="맑은 고딕"/>
        </w:rPr>
        <w:t xml:space="preserve">. </w:t>
      </w:r>
    </w:p>
    <w:p w14:paraId="1DC0A276" w14:textId="0BDD342B" w:rsidR="00573C97" w:rsidRDefault="00573C97" w:rsidP="00356255">
      <w:pPr>
        <w:rPr>
          <w:ins w:id="98" w:author="Hanbyul Seo" w:date="2021-09-16T16:05:00Z"/>
          <w:rFonts w:eastAsia="맑은 고딕"/>
        </w:rPr>
      </w:pPr>
      <w:ins w:id="99" w:author="Hanbyul Seo" w:date="2021-09-16T16:05:00Z">
        <w:r w:rsidRPr="00573C97">
          <w:rPr>
            <w:rFonts w:eastAsia="맑은 고딕"/>
          </w:rPr>
          <w:t xml:space="preserve">For public safety use case, the spectrum licensed to mobile network operators (including FR2) can be considered for both </w:t>
        </w:r>
        <w:proofErr w:type="spellStart"/>
        <w:r w:rsidRPr="00573C97">
          <w:rPr>
            <w:rFonts w:eastAsia="맑은 고딕"/>
          </w:rPr>
          <w:t>Uu</w:t>
        </w:r>
        <w:proofErr w:type="spellEnd"/>
        <w:r w:rsidRPr="00573C97">
          <w:rPr>
            <w:rFonts w:eastAsia="맑은 고딕"/>
          </w:rPr>
          <w:t xml:space="preserve"> and PC5 interfaces.</w:t>
        </w:r>
      </w:ins>
    </w:p>
    <w:p w14:paraId="4A4E5065" w14:textId="402707D3" w:rsidR="00D31AEE" w:rsidRPr="00E7772B" w:rsidRDefault="00F36D06" w:rsidP="00356255">
      <w:del w:id="100" w:author="Hanbyul Seo" w:date="2021-09-16T16:05:00Z">
        <w:r w:rsidRPr="00F36D06" w:rsidDel="00573C97">
          <w:rPr>
            <w:rFonts w:eastAsia="맑은 고딕"/>
          </w:rPr>
          <w:delText>Editor’s note: FFS additional contents including the pros and cons, spectrum for public safety, etc.</w:delText>
        </w:r>
      </w:del>
    </w:p>
    <w:p w14:paraId="4766C642" w14:textId="77777777" w:rsidR="00356255" w:rsidRDefault="00146875" w:rsidP="00356255">
      <w:pPr>
        <w:pStyle w:val="1"/>
      </w:pPr>
      <w:bookmarkStart w:id="101" w:name="_Toc50023312"/>
      <w:r>
        <w:t>6</w:t>
      </w:r>
      <w:r w:rsidR="00E276DB">
        <w:tab/>
      </w:r>
      <w:r w:rsidR="00356255">
        <w:t>Conclusions</w:t>
      </w:r>
      <w:bookmarkStart w:id="102" w:name="historyclause"/>
      <w:bookmarkEnd w:id="101"/>
    </w:p>
    <w:p w14:paraId="7E421BF8" w14:textId="77777777" w:rsidR="00573C97" w:rsidRPr="00573C97" w:rsidRDefault="00573C97" w:rsidP="00573C97">
      <w:pPr>
        <w:rPr>
          <w:ins w:id="103" w:author="Hanbyul Seo" w:date="2021-09-16T16:05:00Z"/>
          <w:rFonts w:eastAsia="맑은 고딕"/>
          <w:lang w:val="en-US"/>
        </w:rPr>
      </w:pPr>
      <w:ins w:id="104" w:author="Hanbyul Seo" w:date="2021-09-16T16:05:00Z">
        <w:r>
          <w:rPr>
            <w:rFonts w:eastAsia="맑은 고딕"/>
          </w:rPr>
          <w:t>This t</w:t>
        </w:r>
        <w:r w:rsidRPr="00DF2D4F">
          <w:rPr>
            <w:rFonts w:eastAsia="맑은 고딕"/>
          </w:rPr>
          <w:t xml:space="preserve">echnical report summarizes </w:t>
        </w:r>
        <w:r w:rsidRPr="00573C97">
          <w:rPr>
            <w:rFonts w:eastAsia="맑은 고딕"/>
          </w:rPr>
          <w:t xml:space="preserve">the positioning use cases and requirements for V2X and public safety use cases. </w:t>
        </w:r>
        <w:r w:rsidRPr="0064735D">
          <w:rPr>
            <w:rFonts w:eastAsia="맑은 고딕"/>
          </w:rPr>
          <w:t>The V2X and PS requirements in this TR are applicable to absolute and relative positioning.</w:t>
        </w:r>
        <w:r>
          <w:rPr>
            <w:rFonts w:eastAsia="맑은 고딕"/>
          </w:rPr>
          <w:t xml:space="preserve"> T</w:t>
        </w:r>
        <w:r w:rsidRPr="00692D42">
          <w:rPr>
            <w:rFonts w:eastAsia="맑은 고딕"/>
          </w:rPr>
          <w:t>he positioning requirements in V2X depend on the service the UE operates</w:t>
        </w:r>
        <w:r>
          <w:rPr>
            <w:rFonts w:eastAsia="맑은 고딕"/>
          </w:rPr>
          <w:t>, and this TR categorized</w:t>
        </w:r>
        <w:r w:rsidRPr="00692D42">
          <w:rPr>
            <w:rFonts w:eastAsia="맑은 고딕"/>
          </w:rPr>
          <w:t xml:space="preserve"> the requirements into three sets</w:t>
        </w:r>
        <w:r>
          <w:rPr>
            <w:rFonts w:eastAsia="맑은 고딕"/>
          </w:rPr>
          <w:t xml:space="preserve"> as summarized in Clause 4. </w:t>
        </w:r>
      </w:ins>
    </w:p>
    <w:p w14:paraId="4937F4F3" w14:textId="77777777" w:rsidR="00573C97" w:rsidRPr="00573C97" w:rsidRDefault="00573C97" w:rsidP="00573C97">
      <w:pPr>
        <w:rPr>
          <w:ins w:id="105" w:author="Hanbyul Seo" w:date="2021-09-16T16:05:00Z"/>
          <w:rFonts w:eastAsia="맑은 고딕"/>
        </w:rPr>
      </w:pPr>
      <w:ins w:id="106" w:author="Hanbyul Seo" w:date="2021-09-16T16:05:00Z">
        <w:r w:rsidRPr="00573C97">
          <w:rPr>
            <w:rFonts w:eastAsia="맑은 고딕"/>
          </w:rPr>
          <w:t xml:space="preserve">The main aspects of potential deployment and operation scenarios are provided </w:t>
        </w:r>
        <w:r>
          <w:rPr>
            <w:rFonts w:eastAsia="맑은 고딕"/>
          </w:rPr>
          <w:t xml:space="preserve">in Clause 5 </w:t>
        </w:r>
        <w:r w:rsidRPr="00573C97">
          <w:rPr>
            <w:rFonts w:eastAsia="맑은 고딕"/>
          </w:rPr>
          <w:t>including:</w:t>
        </w:r>
      </w:ins>
    </w:p>
    <w:p w14:paraId="02BCF1DC" w14:textId="77777777" w:rsidR="00573C97" w:rsidRPr="00DF2D4F" w:rsidRDefault="00573C97" w:rsidP="00573C97">
      <w:pPr>
        <w:rPr>
          <w:ins w:id="107" w:author="Hanbyul Seo" w:date="2021-09-16T16:05:00Z"/>
          <w:rFonts w:eastAsia="맑은 고딕"/>
        </w:rPr>
      </w:pPr>
      <w:ins w:id="108" w:author="Hanbyul Seo" w:date="2021-09-16T16:05:00Z">
        <w:r w:rsidRPr="00DF2D4F">
          <w:rPr>
            <w:rFonts w:eastAsia="맑은 고딕" w:hint="eastAsia"/>
          </w:rPr>
          <w:t>•</w:t>
        </w:r>
        <w:r>
          <w:rPr>
            <w:rFonts w:eastAsia="맑은 고딕"/>
          </w:rPr>
          <w:t xml:space="preserve"> </w:t>
        </w:r>
        <w:r w:rsidRPr="00DF2D4F">
          <w:rPr>
            <w:rFonts w:eastAsia="맑은 고딕"/>
          </w:rPr>
          <w:t>Network coverage:</w:t>
        </w:r>
      </w:ins>
    </w:p>
    <w:p w14:paraId="259747C3" w14:textId="77777777" w:rsidR="00573C97" w:rsidRDefault="00573C97" w:rsidP="00573C97">
      <w:pPr>
        <w:ind w:firstLine="800"/>
        <w:rPr>
          <w:ins w:id="109" w:author="Hanbyul Seo" w:date="2021-09-16T16:05:00Z"/>
          <w:rFonts w:eastAsia="맑은 고딕"/>
        </w:rPr>
      </w:pPr>
      <w:proofErr w:type="gramStart"/>
      <w:ins w:id="110" w:author="Hanbyul Seo" w:date="2021-09-16T16:05:00Z">
        <w:r w:rsidRPr="00DF2D4F">
          <w:rPr>
            <w:rFonts w:eastAsia="맑은 고딕"/>
          </w:rPr>
          <w:t>o</w:t>
        </w:r>
        <w:proofErr w:type="gramEnd"/>
        <w:r>
          <w:rPr>
            <w:rFonts w:eastAsia="맑은 고딕"/>
          </w:rPr>
          <w:t xml:space="preserve"> </w:t>
        </w:r>
        <w:r w:rsidRPr="00DF2D4F">
          <w:rPr>
            <w:rFonts w:eastAsia="맑은 고딕"/>
          </w:rPr>
          <w:t>In-coverage, partial coverage, out of network coverage scenarios</w:t>
        </w:r>
      </w:ins>
    </w:p>
    <w:p w14:paraId="37A8B838" w14:textId="77777777" w:rsidR="00573C97" w:rsidRPr="00DF2D4F" w:rsidRDefault="00573C97" w:rsidP="00573C97">
      <w:pPr>
        <w:ind w:left="800"/>
        <w:rPr>
          <w:ins w:id="111" w:author="Hanbyul Seo" w:date="2021-09-16T16:05:00Z"/>
          <w:rFonts w:eastAsia="맑은 고딕"/>
        </w:rPr>
      </w:pPr>
      <w:proofErr w:type="gramStart"/>
      <w:ins w:id="112" w:author="Hanbyul Seo" w:date="2021-09-16T16:05:00Z">
        <w:r w:rsidRPr="0064735D">
          <w:rPr>
            <w:rFonts w:eastAsia="맑은 고딕"/>
          </w:rPr>
          <w:t>o</w:t>
        </w:r>
        <w:proofErr w:type="gramEnd"/>
        <w:r w:rsidRPr="0064735D">
          <w:rPr>
            <w:rFonts w:eastAsia="맑은 고딕"/>
          </w:rPr>
          <w:t xml:space="preserve"> When the UE operates a use case having the corresponding positioning requirements, the requirements should be fulfilled when the UE is inside the network coverage as well as when it is outside the network coverage.</w:t>
        </w:r>
      </w:ins>
    </w:p>
    <w:p w14:paraId="5EB0058C" w14:textId="77777777" w:rsidR="00573C97" w:rsidRPr="00DF2D4F" w:rsidRDefault="00573C97" w:rsidP="00573C97">
      <w:pPr>
        <w:rPr>
          <w:ins w:id="113" w:author="Hanbyul Seo" w:date="2021-09-16T16:05:00Z"/>
          <w:rFonts w:eastAsia="맑은 고딕"/>
        </w:rPr>
      </w:pPr>
      <w:ins w:id="114" w:author="Hanbyul Seo" w:date="2021-09-16T16:05:00Z">
        <w:r w:rsidRPr="00DF2D4F">
          <w:rPr>
            <w:rFonts w:eastAsia="맑은 고딕" w:hint="eastAsia"/>
          </w:rPr>
          <w:lastRenderedPageBreak/>
          <w:t>•</w:t>
        </w:r>
        <w:r>
          <w:rPr>
            <w:rFonts w:eastAsia="맑은 고딕"/>
          </w:rPr>
          <w:t xml:space="preserve"> </w:t>
        </w:r>
        <w:r w:rsidRPr="00DF2D4F">
          <w:rPr>
            <w:rFonts w:eastAsia="맑은 고딕"/>
          </w:rPr>
          <w:t>Radio link:</w:t>
        </w:r>
      </w:ins>
    </w:p>
    <w:p w14:paraId="21D1B775" w14:textId="77777777" w:rsidR="00573C97" w:rsidRPr="00DF2D4F" w:rsidRDefault="00573C97" w:rsidP="00573C97">
      <w:pPr>
        <w:ind w:left="800"/>
        <w:rPr>
          <w:ins w:id="115" w:author="Hanbyul Seo" w:date="2021-09-16T16:05:00Z"/>
          <w:rFonts w:eastAsia="맑은 고딕"/>
        </w:rPr>
      </w:pPr>
      <w:proofErr w:type="gramStart"/>
      <w:ins w:id="116"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Measurements on </w:t>
        </w:r>
        <w:proofErr w:type="spellStart"/>
        <w:r w:rsidRPr="00DF2D4F">
          <w:rPr>
            <w:rFonts w:eastAsia="맑은 고딕"/>
          </w:rPr>
          <w:t>Uu</w:t>
        </w:r>
        <w:proofErr w:type="spellEnd"/>
        <w:r w:rsidRPr="00DF2D4F">
          <w:rPr>
            <w:rFonts w:eastAsia="맑은 고딕"/>
          </w:rPr>
          <w:t xml:space="preserve"> interface (downlink/uplink), PC5 interface (</w:t>
        </w:r>
        <w:proofErr w:type="spellStart"/>
        <w:r w:rsidRPr="00DF2D4F">
          <w:rPr>
            <w:rFonts w:eastAsia="맑은 고딕"/>
          </w:rPr>
          <w:t>sidelink</w:t>
        </w:r>
        <w:proofErr w:type="spellEnd"/>
        <w:r w:rsidRPr="00DF2D4F">
          <w:rPr>
            <w:rFonts w:eastAsia="맑은 고딕"/>
          </w:rPr>
          <w:t>) and their combinations for UE positioning</w:t>
        </w:r>
      </w:ins>
    </w:p>
    <w:p w14:paraId="0577D70E" w14:textId="77777777" w:rsidR="00573C97" w:rsidRPr="00DF2D4F" w:rsidRDefault="00573C97" w:rsidP="00573C97">
      <w:pPr>
        <w:ind w:firstLine="800"/>
        <w:rPr>
          <w:ins w:id="117" w:author="Hanbyul Seo" w:date="2021-09-16T16:05:00Z"/>
          <w:rFonts w:eastAsia="맑은 고딕"/>
        </w:rPr>
      </w:pPr>
      <w:proofErr w:type="gramStart"/>
      <w:ins w:id="118" w:author="Hanbyul Seo" w:date="2021-09-16T16:05:00Z">
        <w:r>
          <w:rPr>
            <w:rFonts w:eastAsia="맑은 고딕"/>
          </w:rPr>
          <w:t>o</w:t>
        </w:r>
        <w:proofErr w:type="gramEnd"/>
        <w:r>
          <w:rPr>
            <w:rFonts w:eastAsia="맑은 고딕"/>
          </w:rPr>
          <w:t xml:space="preserve"> </w:t>
        </w:r>
        <w:r w:rsidRPr="00DF2D4F">
          <w:rPr>
            <w:rFonts w:eastAsia="맑은 고딕"/>
          </w:rPr>
          <w:t>Use of RAT-dependent and RAT-independent solutions</w:t>
        </w:r>
      </w:ins>
    </w:p>
    <w:p w14:paraId="6181D581" w14:textId="77777777" w:rsidR="00573C97" w:rsidRPr="00DF2D4F" w:rsidRDefault="00573C97" w:rsidP="00573C97">
      <w:pPr>
        <w:rPr>
          <w:ins w:id="119" w:author="Hanbyul Seo" w:date="2021-09-16T16:05:00Z"/>
          <w:rFonts w:eastAsia="맑은 고딕"/>
        </w:rPr>
      </w:pPr>
      <w:ins w:id="120" w:author="Hanbyul Seo" w:date="2021-09-16T16:05:00Z">
        <w:r w:rsidRPr="00DF2D4F">
          <w:rPr>
            <w:rFonts w:eastAsia="맑은 고딕" w:hint="eastAsia"/>
          </w:rPr>
          <w:t>•</w:t>
        </w:r>
        <w:r>
          <w:rPr>
            <w:rFonts w:eastAsia="맑은 고딕"/>
          </w:rPr>
          <w:t xml:space="preserve"> </w:t>
        </w:r>
        <w:r w:rsidRPr="00DF2D4F">
          <w:rPr>
            <w:rFonts w:eastAsia="맑은 고딕"/>
          </w:rPr>
          <w:t>Position calculation entity:</w:t>
        </w:r>
      </w:ins>
    </w:p>
    <w:p w14:paraId="4CE89027" w14:textId="7C9ADB83" w:rsidR="00573C97" w:rsidRPr="00DF2D4F" w:rsidRDefault="00573C97" w:rsidP="00573C97">
      <w:pPr>
        <w:ind w:firstLine="800"/>
        <w:rPr>
          <w:ins w:id="121" w:author="Hanbyul Seo" w:date="2021-09-16T16:05:00Z"/>
          <w:rFonts w:eastAsia="맑은 고딕"/>
        </w:rPr>
      </w:pPr>
      <w:proofErr w:type="gramStart"/>
      <w:ins w:id="122" w:author="Hanbyul Seo" w:date="2021-09-16T16:05:00Z">
        <w:r w:rsidRPr="00DF2D4F">
          <w:rPr>
            <w:rFonts w:eastAsia="맑은 고딕"/>
          </w:rPr>
          <w:t>o</w:t>
        </w:r>
        <w:proofErr w:type="gramEnd"/>
        <w:r>
          <w:rPr>
            <w:rFonts w:eastAsia="맑은 고딕"/>
          </w:rPr>
          <w:t xml:space="preserve"> </w:t>
        </w:r>
        <w:r w:rsidRPr="00DF2D4F">
          <w:rPr>
            <w:rFonts w:eastAsia="맑은 고딕"/>
          </w:rPr>
          <w:t>Network</w:t>
        </w:r>
      </w:ins>
      <w:ins w:id="123" w:author="Hanbyul Seo" w:date="2021-09-16T20:13:00Z">
        <w:r w:rsidR="001B3A3C">
          <w:rPr>
            <w:rFonts w:eastAsia="맑은 고딕"/>
          </w:rPr>
          <w:t>-</w:t>
        </w:r>
      </w:ins>
      <w:ins w:id="124" w:author="Hanbyul Seo" w:date="2021-09-16T16:05:00Z">
        <w:r w:rsidRPr="00DF2D4F">
          <w:rPr>
            <w:rFonts w:eastAsia="맑은 고딕"/>
          </w:rPr>
          <w:t>based and UE</w:t>
        </w:r>
      </w:ins>
      <w:ins w:id="125" w:author="Hanbyul Seo" w:date="2021-09-16T20:13:00Z">
        <w:r w:rsidR="001B3A3C">
          <w:rPr>
            <w:rFonts w:eastAsia="맑은 고딕"/>
          </w:rPr>
          <w:t>-</w:t>
        </w:r>
      </w:ins>
      <w:bookmarkStart w:id="126" w:name="_GoBack"/>
      <w:bookmarkEnd w:id="126"/>
      <w:ins w:id="127" w:author="Hanbyul Seo" w:date="2021-09-16T16:05:00Z">
        <w:r w:rsidRPr="00DF2D4F">
          <w:rPr>
            <w:rFonts w:eastAsia="맑은 고딕"/>
          </w:rPr>
          <w:t>based positioning solutions</w:t>
        </w:r>
      </w:ins>
    </w:p>
    <w:p w14:paraId="10EEFD4A" w14:textId="77777777" w:rsidR="00573C97" w:rsidRPr="00DF2D4F" w:rsidRDefault="00573C97" w:rsidP="00573C97">
      <w:pPr>
        <w:rPr>
          <w:ins w:id="128" w:author="Hanbyul Seo" w:date="2021-09-16T16:05:00Z"/>
          <w:rFonts w:eastAsia="맑은 고딕"/>
        </w:rPr>
      </w:pPr>
      <w:ins w:id="129" w:author="Hanbyul Seo" w:date="2021-09-16T16:05:00Z">
        <w:r w:rsidRPr="00DF2D4F">
          <w:rPr>
            <w:rFonts w:eastAsia="맑은 고딕" w:hint="eastAsia"/>
          </w:rPr>
          <w:t>•</w:t>
        </w:r>
        <w:r>
          <w:rPr>
            <w:rFonts w:eastAsia="맑은 고딕"/>
          </w:rPr>
          <w:t xml:space="preserve"> </w:t>
        </w:r>
        <w:r w:rsidRPr="00DF2D4F">
          <w:rPr>
            <w:rFonts w:eastAsia="맑은 고딕"/>
          </w:rPr>
          <w:t>UE types:</w:t>
        </w:r>
      </w:ins>
    </w:p>
    <w:p w14:paraId="3B77C08C" w14:textId="448AFD36" w:rsidR="00573C97" w:rsidRDefault="00573C97" w:rsidP="00573C97">
      <w:pPr>
        <w:ind w:left="800"/>
        <w:rPr>
          <w:ins w:id="130" w:author="Hanbyul Seo" w:date="2021-09-16T16:05:00Z"/>
          <w:rFonts w:eastAsia="맑은 고딕"/>
        </w:rPr>
      </w:pPr>
      <w:proofErr w:type="gramStart"/>
      <w:ins w:id="131"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V2X: installed in a vehicle, a road-side unit or a device </w:t>
        </w:r>
      </w:ins>
      <w:ins w:id="132" w:author="Hanbyul Seo" w:date="2021-09-16T17:43:00Z">
        <w:r w:rsidR="00516E9D">
          <w:rPr>
            <w:rFonts w:eastAsia="맑은 고딕"/>
          </w:rPr>
          <w:t xml:space="preserve">used by a </w:t>
        </w:r>
      </w:ins>
      <w:ins w:id="133" w:author="Hanbyul Seo" w:date="2021-09-16T16:05:00Z">
        <w:r>
          <w:rPr>
            <w:rFonts w:eastAsia="맑은 고딕"/>
          </w:rPr>
          <w:t xml:space="preserve">vulnerable road user, where </w:t>
        </w:r>
      </w:ins>
      <w:ins w:id="134" w:author="Hanbyul Seo" w:date="2021-09-16T17:43:00Z">
        <w:r w:rsidR="00516E9D">
          <w:rPr>
            <w:rFonts w:eastAsia="맑은 고딕"/>
          </w:rPr>
          <w:t xml:space="preserve">different YE types may have different </w:t>
        </w:r>
      </w:ins>
      <w:ins w:id="135" w:author="Hanbyul Seo" w:date="2021-09-16T16:05:00Z">
        <w:r w:rsidRPr="00692D42">
          <w:rPr>
            <w:rFonts w:eastAsia="맑은 고딕"/>
          </w:rPr>
          <w:t xml:space="preserve">UE </w:t>
        </w:r>
        <w:r>
          <w:rPr>
            <w:rFonts w:eastAsia="맑은 고딕"/>
          </w:rPr>
          <w:t xml:space="preserve">antenna configurations and </w:t>
        </w:r>
      </w:ins>
      <w:ins w:id="136" w:author="Hanbyul Seo" w:date="2021-09-16T17:43:00Z">
        <w:r w:rsidR="00516E9D">
          <w:rPr>
            <w:rFonts w:eastAsia="맑은 고딕"/>
          </w:rPr>
          <w:t>power supply limitations</w:t>
        </w:r>
      </w:ins>
    </w:p>
    <w:p w14:paraId="7C228B54" w14:textId="77777777" w:rsidR="00573C97" w:rsidRPr="00DF2D4F" w:rsidRDefault="00573C97" w:rsidP="00573C97">
      <w:pPr>
        <w:rPr>
          <w:ins w:id="137" w:author="Hanbyul Seo" w:date="2021-09-16T16:05:00Z"/>
          <w:rFonts w:eastAsia="맑은 고딕"/>
        </w:rPr>
      </w:pPr>
      <w:ins w:id="138" w:author="Hanbyul Seo" w:date="2021-09-16T16:05:00Z">
        <w:r w:rsidRPr="00DF2D4F">
          <w:rPr>
            <w:rFonts w:eastAsia="맑은 고딕" w:hint="eastAsia"/>
          </w:rPr>
          <w:t>•</w:t>
        </w:r>
        <w:r>
          <w:rPr>
            <w:rFonts w:eastAsia="맑은 고딕"/>
          </w:rPr>
          <w:t xml:space="preserve"> </w:t>
        </w:r>
        <w:r w:rsidRPr="00DF2D4F">
          <w:rPr>
            <w:rFonts w:eastAsia="맑은 고딕"/>
          </w:rPr>
          <w:t>Spectrum:</w:t>
        </w:r>
      </w:ins>
    </w:p>
    <w:p w14:paraId="544818DD" w14:textId="77777777" w:rsidR="00573C97" w:rsidRPr="00DF2D4F" w:rsidRDefault="00573C97" w:rsidP="00573C97">
      <w:pPr>
        <w:ind w:left="800"/>
        <w:rPr>
          <w:ins w:id="139" w:author="Hanbyul Seo" w:date="2021-09-16T16:05:00Z"/>
          <w:rFonts w:eastAsia="맑은 고딕"/>
        </w:rPr>
      </w:pPr>
      <w:proofErr w:type="gramStart"/>
      <w:ins w:id="140"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V2X: licensed, unlicensed spectrum for both </w:t>
        </w:r>
        <w:proofErr w:type="spellStart"/>
        <w:r w:rsidRPr="00DF2D4F">
          <w:rPr>
            <w:rFonts w:eastAsia="맑은 고딕"/>
          </w:rPr>
          <w:t>Uu</w:t>
        </w:r>
        <w:proofErr w:type="spellEnd"/>
        <w:r w:rsidRPr="00DF2D4F">
          <w:rPr>
            <w:rFonts w:eastAsia="맑은 고딕"/>
          </w:rPr>
          <w:t xml:space="preserve"> and PC5 air-interfaces and ITS for PC5 air-interface. NOTE: </w:t>
        </w:r>
        <w:r>
          <w:rPr>
            <w:rFonts w:eastAsia="맑은 고딕"/>
          </w:rPr>
          <w:t>T</w:t>
        </w:r>
        <w:r w:rsidRPr="0064735D">
          <w:rPr>
            <w:rFonts w:eastAsia="맑은 고딕"/>
          </w:rPr>
          <w:t xml:space="preserve">here is no mechanism corresponding to regulatory requirements to use unlicensed spectrum in Rel-17 NR </w:t>
        </w:r>
        <w:proofErr w:type="spellStart"/>
        <w:r w:rsidRPr="0064735D">
          <w:rPr>
            <w:rFonts w:eastAsia="맑은 고딕"/>
          </w:rPr>
          <w:t>sidelink</w:t>
        </w:r>
        <w:proofErr w:type="spellEnd"/>
        <w:r w:rsidRPr="00DF2D4F">
          <w:rPr>
            <w:rFonts w:eastAsia="맑은 고딕"/>
          </w:rPr>
          <w:t>.</w:t>
        </w:r>
      </w:ins>
    </w:p>
    <w:p w14:paraId="6CEEC028" w14:textId="77777777" w:rsidR="00573C97" w:rsidRPr="00DF2D4F" w:rsidRDefault="00573C97" w:rsidP="00573C97">
      <w:pPr>
        <w:ind w:firstLine="800"/>
        <w:rPr>
          <w:ins w:id="141" w:author="Hanbyul Seo" w:date="2021-09-16T16:05:00Z"/>
          <w:rFonts w:eastAsia="맑은 고딕"/>
        </w:rPr>
      </w:pPr>
      <w:proofErr w:type="gramStart"/>
      <w:ins w:id="142"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Public safety: licensed </w:t>
        </w:r>
        <w:r>
          <w:rPr>
            <w:rFonts w:eastAsia="맑은 고딕"/>
          </w:rPr>
          <w:t xml:space="preserve">spectrum </w:t>
        </w:r>
        <w:r w:rsidRPr="00DF2D4F">
          <w:rPr>
            <w:rFonts w:eastAsia="맑은 고딕"/>
          </w:rPr>
          <w:t xml:space="preserve">for both </w:t>
        </w:r>
        <w:proofErr w:type="spellStart"/>
        <w:r w:rsidRPr="00DF2D4F">
          <w:rPr>
            <w:rFonts w:eastAsia="맑은 고딕"/>
          </w:rPr>
          <w:t>Uu</w:t>
        </w:r>
        <w:proofErr w:type="spellEnd"/>
        <w:r w:rsidRPr="00DF2D4F">
          <w:rPr>
            <w:rFonts w:eastAsia="맑은 고딕"/>
          </w:rPr>
          <w:t xml:space="preserve"> and PC5 air-interfaces.</w:t>
        </w:r>
      </w:ins>
    </w:p>
    <w:p w14:paraId="1E4EB1A0" w14:textId="77777777" w:rsidR="00573C97" w:rsidRPr="00B22F43" w:rsidDel="00DF2D4F" w:rsidRDefault="00573C97" w:rsidP="00573C97">
      <w:pPr>
        <w:rPr>
          <w:ins w:id="143" w:author="Hanbyul Seo" w:date="2021-09-16T16:05:00Z"/>
          <w:del w:id="144" w:author="Hanbyul Seo" w:date="2021-09-14T15:46:00Z"/>
          <w:rFonts w:eastAsia="맑은 고딕"/>
        </w:rPr>
      </w:pPr>
    </w:p>
    <w:p w14:paraId="4CD0B51B" w14:textId="77777777" w:rsidR="00356255" w:rsidRPr="00573C97"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145"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proofErr w:type="gramStart"/>
      <w:r w:rsidRPr="00557869">
        <w:t>:</w:t>
      </w:r>
      <w:proofErr w:type="gramEnd"/>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15 </w:t>
            </w:r>
            <w:proofErr w:type="spellStart"/>
            <w:r w:rsidRPr="00DC74F1">
              <w:rPr>
                <w:rFonts w:ascii="Arial" w:eastAsia="Calibri" w:hAnsi="Arial"/>
                <w:i/>
                <w:iCs/>
                <w:sz w:val="18"/>
                <w:szCs w:val="16"/>
              </w:rPr>
              <w:t>ms</w:t>
            </w:r>
            <w:proofErr w:type="spellEnd"/>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10 </w:t>
            </w:r>
            <w:proofErr w:type="spellStart"/>
            <w:r w:rsidRPr="00DC74F1">
              <w:rPr>
                <w:rFonts w:ascii="Arial" w:eastAsia="Calibri" w:hAnsi="Arial"/>
                <w:i/>
                <w:iCs/>
                <w:sz w:val="18"/>
                <w:szCs w:val="16"/>
              </w:rPr>
              <w:t>ms</w:t>
            </w:r>
            <w:proofErr w:type="spellEnd"/>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 xml:space="preserve">[R.5.1-007]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 xml:space="preserve">[R.5.2-003]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 xml:space="preserve">See-Through for Pass </w:t>
      </w:r>
      <w:proofErr w:type="spellStart"/>
      <w:r w:rsidR="004937D4" w:rsidRPr="004937D4">
        <w:t>Maneuver</w:t>
      </w:r>
      <w:proofErr w:type="spellEnd"/>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 xml:space="preserve">Vehicle Decision Assist - Slow Vehicle </w:t>
      </w:r>
      <w:proofErr w:type="spellStart"/>
      <w:r w:rsidR="004937D4" w:rsidRPr="004937D4">
        <w:t>en</w:t>
      </w:r>
      <w:proofErr w:type="spellEnd"/>
      <w:r w:rsidR="004937D4" w:rsidRPr="004937D4">
        <w:t xml:space="preserve">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 xml:space="preserve">Below meter level accuracy, e.g. 0.1 m with 3 sigma (e.g. automated driving or </w:t>
      </w:r>
      <w:proofErr w:type="spellStart"/>
      <w:r w:rsidR="004937D4" w:rsidRPr="004937D4">
        <w:rPr>
          <w:lang w:val="en-US" w:eastAsia="ko-KR"/>
        </w:rPr>
        <w:t>teleoperated</w:t>
      </w:r>
      <w:proofErr w:type="spellEnd"/>
      <w:r w:rsidR="004937D4" w:rsidRPr="004937D4">
        <w:rPr>
          <w:lang w:val="en-US" w:eastAsia="ko-KR"/>
        </w:rPr>
        <w:t xml:space="preserve">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 xml:space="preserve">Cooperative </w:t>
      </w:r>
      <w:proofErr w:type="spellStart"/>
      <w:r w:rsidR="004937D4" w:rsidRPr="004937D4">
        <w:t>Curbside</w:t>
      </w:r>
      <w:proofErr w:type="spellEnd"/>
      <w:r w:rsidR="004937D4" w:rsidRPr="004937D4">
        <w:t xml:space="preserv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[R-5.11-005] </w:t>
      </w:r>
      <w:proofErr w:type="gramStart"/>
      <w:r w:rsidRPr="00DC74F1">
        <w:rPr>
          <w:rFonts w:eastAsia="맑은 고딕"/>
          <w:i/>
          <w:iCs/>
        </w:rPr>
        <w:t>An</w:t>
      </w:r>
      <w:proofErr w:type="gramEnd"/>
      <w:r w:rsidRPr="00DC74F1">
        <w:rPr>
          <w:rFonts w:eastAsia="맑은 고딕"/>
          <w:i/>
          <w:iCs/>
        </w:rPr>
        <w:t xml:space="preserve">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[R-5.11-006] </w:t>
      </w:r>
      <w:proofErr w:type="gramStart"/>
      <w:r w:rsidRPr="00DC74F1">
        <w:rPr>
          <w:rFonts w:eastAsia="맑은 고딕"/>
          <w:i/>
          <w:iCs/>
        </w:rPr>
        <w:t>The</w:t>
      </w:r>
      <w:proofErr w:type="gramEnd"/>
      <w:r w:rsidRPr="00DC74F1">
        <w:rPr>
          <w:rFonts w:eastAsia="맑은 고딕"/>
          <w:i/>
          <w:iCs/>
        </w:rPr>
        <w:t xml:space="preserv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Default="009753E2" w:rsidP="00DC74F1">
      <w:pPr>
        <w:rPr>
          <w:rFonts w:eastAsia="SimSun"/>
          <w:noProof/>
          <w:lang w:val="en-US" w:eastAsia="zh-CN"/>
        </w:rPr>
      </w:pPr>
    </w:p>
    <w:p w14:paraId="0D3EE2D0" w14:textId="18A97544" w:rsidR="00F36D06" w:rsidRPr="00F36D06" w:rsidRDefault="00F36D06" w:rsidP="00F36D06">
      <w:pPr>
        <w:rPr>
          <w:rFonts w:eastAsia="맑은 고딕"/>
          <w:b/>
          <w:sz w:val="28"/>
          <w:szCs w:val="28"/>
          <w:u w:val="single"/>
          <w:lang w:eastAsia="ko-KR"/>
        </w:rPr>
      </w:pPr>
      <w:r w:rsidRPr="00F36D06">
        <w:rPr>
          <w:rFonts w:eastAsia="맑은 고딕"/>
          <w:b/>
          <w:sz w:val="28"/>
          <w:szCs w:val="28"/>
          <w:u w:val="single"/>
          <w:lang w:eastAsia="ko-KR"/>
        </w:rPr>
        <w:t>Sources in 3GPP TR 22.872 [</w:t>
      </w:r>
      <w:del w:id="146" w:author="Hanbyul Seo" w:date="2021-09-16T16:06:00Z">
        <w:r w:rsidRPr="00F36D06" w:rsidDel="00573C97">
          <w:rPr>
            <w:rFonts w:eastAsia="맑은 고딕"/>
            <w:b/>
            <w:sz w:val="28"/>
            <w:szCs w:val="28"/>
            <w:u w:val="single"/>
            <w:lang w:eastAsia="ko-KR"/>
          </w:rPr>
          <w:delText>9</w:delText>
        </w:r>
      </w:del>
      <w:ins w:id="147" w:author="Hanbyul Seo" w:date="2021-09-16T16:06:00Z">
        <w:r w:rsidR="00573C97">
          <w:rPr>
            <w:rFonts w:eastAsia="맑은 고딕"/>
            <w:b/>
            <w:sz w:val="28"/>
            <w:szCs w:val="28"/>
            <w:u w:val="single"/>
            <w:lang w:eastAsia="ko-KR"/>
          </w:rPr>
          <w:t>8</w:t>
        </w:r>
      </w:ins>
      <w:r w:rsidRPr="00F36D06">
        <w:rPr>
          <w:rFonts w:eastAsia="맑은 고딕"/>
          <w:b/>
          <w:sz w:val="28"/>
          <w:szCs w:val="28"/>
          <w:u w:val="single"/>
          <w:lang w:eastAsia="ko-KR"/>
        </w:rPr>
        <w:t>]</w:t>
      </w:r>
    </w:p>
    <w:p w14:paraId="4090004E" w14:textId="00A48BBB" w:rsidR="00F36D06" w:rsidRPr="00F36D06" w:rsidRDefault="00F36D06" w:rsidP="00F36D06">
      <w:pPr>
        <w:widowControl w:val="0"/>
        <w:wordWrap w:val="0"/>
        <w:autoSpaceDE w:val="0"/>
        <w:autoSpaceDN w:val="0"/>
        <w:spacing w:after="0"/>
        <w:jc w:val="both"/>
        <w:rPr>
          <w:rFonts w:eastAsia="맑은 고딕"/>
          <w:noProof/>
        </w:rPr>
      </w:pPr>
      <w:r w:rsidRPr="00F36D06">
        <w:rPr>
          <w:rFonts w:eastAsia="맑은 고딕"/>
          <w:noProof/>
        </w:rPr>
        <w:t>summa</w:t>
      </w:r>
      <w:r w:rsidR="00AE028C">
        <w:rPr>
          <w:rFonts w:eastAsia="맑은 고딕"/>
          <w:noProof/>
        </w:rPr>
        <w:t>r</w:t>
      </w:r>
      <w:r w:rsidRPr="00F36D06">
        <w:rPr>
          <w:rFonts w:eastAsia="맑은 고딕"/>
          <w:noProof/>
        </w:rPr>
        <w:t>ized requirements from TR 22.872 [</w:t>
      </w:r>
      <w:del w:id="148" w:author="Hanbyul Seo" w:date="2021-09-16T16:06:00Z">
        <w:r w:rsidRPr="00F36D06" w:rsidDel="00573C97">
          <w:rPr>
            <w:rFonts w:eastAsia="맑은 고딕"/>
            <w:noProof/>
          </w:rPr>
          <w:delText>9</w:delText>
        </w:r>
      </w:del>
      <w:ins w:id="149" w:author="Hanbyul Seo" w:date="2021-09-16T16:06:00Z">
        <w:r w:rsidR="00573C97">
          <w:rPr>
            <w:rFonts w:eastAsia="맑은 고딕"/>
            <w:noProof/>
          </w:rPr>
          <w:t>8</w:t>
        </w:r>
      </w:ins>
      <w:r w:rsidRPr="00F36D06">
        <w:rPr>
          <w:rFonts w:eastAsia="맑은 고딕"/>
          <w:noProof/>
        </w:rPr>
        <w:t>]:</w:t>
      </w:r>
    </w:p>
    <w:p w14:paraId="6F6899C2" w14:textId="77777777" w:rsidR="00F36D06" w:rsidRPr="00F36D06" w:rsidRDefault="00F36D06" w:rsidP="00F36D06">
      <w:pPr>
        <w:widowControl w:val="0"/>
        <w:wordWrap w:val="0"/>
        <w:autoSpaceDE w:val="0"/>
        <w:autoSpaceDN w:val="0"/>
        <w:spacing w:after="0"/>
        <w:jc w:val="both"/>
        <w:rPr>
          <w:rFonts w:eastAsia="SimSun"/>
          <w:noProof/>
          <w:color w:val="FF0000"/>
          <w:kern w:val="2"/>
          <w:sz w:val="24"/>
          <w:szCs w:val="24"/>
          <w:lang w:val="en-US" w:eastAsia="zh-CN"/>
        </w:rPr>
      </w:pPr>
    </w:p>
    <w:p w14:paraId="1ADF971F" w14:textId="1E0FDD14" w:rsidR="00F36D06" w:rsidRPr="00F36D06" w:rsidRDefault="00F36D06" w:rsidP="00F36D06">
      <w:pPr>
        <w:widowControl w:val="0"/>
        <w:wordWrap w:val="0"/>
        <w:autoSpaceDE w:val="0"/>
        <w:autoSpaceDN w:val="0"/>
        <w:spacing w:before="60" w:after="120"/>
        <w:jc w:val="center"/>
        <w:rPr>
          <w:rFonts w:ascii="Arial" w:eastAsia="MS Mincho" w:hAnsi="Arial"/>
          <w:b/>
          <w:iCs/>
          <w:noProof/>
          <w:kern w:val="2"/>
          <w:szCs w:val="24"/>
          <w:lang w:val="en-US" w:eastAsia="ko-KR"/>
        </w:rPr>
      </w:pPr>
      <w:r w:rsidRPr="00F36D06">
        <w:rPr>
          <w:rFonts w:ascii="Arial" w:eastAsia="MS Mincho" w:hAnsi="Arial"/>
          <w:b/>
          <w:iCs/>
          <w:noProof/>
          <w:kern w:val="2"/>
          <w:szCs w:val="24"/>
          <w:lang w:val="en-US" w:eastAsia="ko-KR"/>
        </w:rPr>
        <w:lastRenderedPageBreak/>
        <w:t>Table A.1 Summary of position</w:t>
      </w:r>
      <w:r w:rsidR="00AE028C">
        <w:rPr>
          <w:rFonts w:ascii="Arial" w:eastAsia="MS Mincho" w:hAnsi="Arial"/>
          <w:b/>
          <w:iCs/>
          <w:noProof/>
          <w:kern w:val="2"/>
          <w:szCs w:val="24"/>
          <w:lang w:val="en-US" w:eastAsia="ko-KR"/>
        </w:rPr>
        <w:t>i</w:t>
      </w:r>
      <w:r w:rsidRPr="00F36D06">
        <w:rPr>
          <w:rFonts w:ascii="Arial" w:eastAsia="MS Mincho" w:hAnsi="Arial"/>
          <w:b/>
          <w:iCs/>
          <w:noProof/>
          <w:kern w:val="2"/>
          <w:szCs w:val="24"/>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276"/>
        <w:gridCol w:w="1276"/>
        <w:gridCol w:w="992"/>
        <w:gridCol w:w="992"/>
        <w:gridCol w:w="1701"/>
        <w:gridCol w:w="1701"/>
      </w:tblGrid>
      <w:tr w:rsidR="00F36D06" w:rsidRPr="00F36D06" w14:paraId="746A0A5B" w14:textId="77777777" w:rsidTr="00035AE4">
        <w:tc>
          <w:tcPr>
            <w:tcW w:w="1271" w:type="dxa"/>
            <w:tcMar>
              <w:top w:w="0" w:type="dxa"/>
              <w:left w:w="108" w:type="dxa"/>
              <w:bottom w:w="0" w:type="dxa"/>
              <w:right w:w="108" w:type="dxa"/>
            </w:tcMar>
          </w:tcPr>
          <w:p w14:paraId="0EB54C9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Use case set </w:t>
            </w:r>
          </w:p>
        </w:tc>
        <w:tc>
          <w:tcPr>
            <w:tcW w:w="1276" w:type="dxa"/>
          </w:tcPr>
          <w:p w14:paraId="5C49006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77A108F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Positioning </w:t>
            </w:r>
          </w:p>
          <w:p w14:paraId="77E1E9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30CBE58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Relative </w:t>
            </w:r>
          </w:p>
          <w:p w14:paraId="19306B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992" w:type="dxa"/>
          </w:tcPr>
          <w:p w14:paraId="71ABB8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63DF6B4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Heading </w:t>
            </w:r>
          </w:p>
        </w:tc>
        <w:tc>
          <w:tcPr>
            <w:tcW w:w="1701" w:type="dxa"/>
            <w:tcMar>
              <w:top w:w="0" w:type="dxa"/>
              <w:left w:w="108" w:type="dxa"/>
              <w:bottom w:w="0" w:type="dxa"/>
              <w:right w:w="108" w:type="dxa"/>
            </w:tcMar>
          </w:tcPr>
          <w:p w14:paraId="0D231B73"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Latency for position estimation of UE</w:t>
            </w:r>
          </w:p>
        </w:tc>
        <w:tc>
          <w:tcPr>
            <w:tcW w:w="1701" w:type="dxa"/>
            <w:tcMar>
              <w:top w:w="0" w:type="dxa"/>
              <w:left w:w="108" w:type="dxa"/>
              <w:bottom w:w="0" w:type="dxa"/>
              <w:right w:w="108" w:type="dxa"/>
            </w:tcMar>
          </w:tcPr>
          <w:p w14:paraId="16E0B50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UE  speed</w:t>
            </w:r>
          </w:p>
          <w:p w14:paraId="458E053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accuracy </w:t>
            </w:r>
          </w:p>
        </w:tc>
      </w:tr>
      <w:tr w:rsidR="00F36D06" w:rsidRPr="00F36D06" w14:paraId="288C0C4C" w14:textId="77777777" w:rsidTr="00035AE4">
        <w:trPr>
          <w:trHeight w:val="858"/>
        </w:trPr>
        <w:tc>
          <w:tcPr>
            <w:tcW w:w="1271" w:type="dxa"/>
            <w:vMerge w:val="restart"/>
            <w:tcMar>
              <w:top w:w="0" w:type="dxa"/>
              <w:left w:w="108" w:type="dxa"/>
              <w:bottom w:w="0" w:type="dxa"/>
              <w:right w:w="108" w:type="dxa"/>
            </w:tcMar>
          </w:tcPr>
          <w:p w14:paraId="231C31E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Set1</w:t>
            </w:r>
          </w:p>
          <w:p w14:paraId="0BB44E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A</w:t>
            </w:r>
            <w:r w:rsidRPr="00F36D06">
              <w:rPr>
                <w:rFonts w:ascii="Arial" w:eastAsia="MS Mincho" w:hAnsi="Arial" w:hint="eastAsia"/>
                <w:b/>
                <w:sz w:val="18"/>
              </w:rPr>
              <w:t>c</w:t>
            </w:r>
            <w:r w:rsidRPr="00F36D06">
              <w:rPr>
                <w:rFonts w:ascii="Arial" w:eastAsia="MS Mincho" w:hAnsi="Arial"/>
                <w:b/>
                <w:sz w:val="18"/>
              </w:rPr>
              <w:t>curate Positioning for</w:t>
            </w:r>
            <w:r w:rsidRPr="00F36D06">
              <w:rPr>
                <w:rFonts w:ascii="Arial" w:eastAsia="MS Mincho" w:hAnsi="Arial" w:hint="eastAsia"/>
                <w:b/>
                <w:sz w:val="18"/>
              </w:rPr>
              <w:t xml:space="preserve"> 1</w:t>
            </w:r>
            <w:r w:rsidRPr="00F36D06">
              <w:rPr>
                <w:rFonts w:ascii="Arial" w:eastAsia="MS Mincho" w:hAnsi="Arial"/>
                <w:b/>
                <w:sz w:val="18"/>
                <w:vertAlign w:val="superscript"/>
              </w:rPr>
              <w:t>st</w:t>
            </w:r>
            <w:r w:rsidRPr="00F36D06">
              <w:rPr>
                <w:rFonts w:ascii="Arial" w:eastAsia="MS Mincho" w:hAnsi="Arial"/>
                <w:b/>
                <w:sz w:val="18"/>
              </w:rPr>
              <w:t xml:space="preserve"> responder)</w:t>
            </w:r>
          </w:p>
        </w:tc>
        <w:tc>
          <w:tcPr>
            <w:tcW w:w="1276" w:type="dxa"/>
          </w:tcPr>
          <w:p w14:paraId="1F328D9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716D837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115A126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4780B1B0" w14:textId="77777777" w:rsidR="00F36D06" w:rsidRPr="00F36D06" w:rsidRDefault="00F36D06" w:rsidP="00F36D06">
            <w:pPr>
              <w:keepNext/>
              <w:keepLines/>
              <w:spacing w:after="0"/>
              <w:rPr>
                <w:rFonts w:ascii="Arial" w:eastAsia="MS Mincho" w:hAnsi="Arial"/>
                <w:b/>
                <w:sz w:val="18"/>
              </w:rPr>
            </w:pPr>
          </w:p>
        </w:tc>
        <w:tc>
          <w:tcPr>
            <w:tcW w:w="1276" w:type="dxa"/>
          </w:tcPr>
          <w:p w14:paraId="2F2D969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02F6D6A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5296910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75477045" w14:textId="77777777" w:rsidR="00F36D06" w:rsidRPr="00F36D06" w:rsidRDefault="00F36D06" w:rsidP="00F36D06">
            <w:pPr>
              <w:keepNext/>
              <w:keepLines/>
              <w:spacing w:after="0"/>
              <w:jc w:val="center"/>
              <w:rPr>
                <w:rFonts w:ascii="Arial" w:eastAsia="MS Mincho" w:hAnsi="Arial"/>
                <w:b/>
                <w:sz w:val="18"/>
              </w:rPr>
            </w:pPr>
          </w:p>
          <w:p w14:paraId="50AB0206"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4B797CD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0EB81E9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8%]</w:t>
            </w:r>
          </w:p>
          <w:p w14:paraId="4879C3A5" w14:textId="77777777" w:rsidR="00F36D06" w:rsidRPr="00F36D06" w:rsidRDefault="00F36D06" w:rsidP="00F36D06">
            <w:pPr>
              <w:keepNext/>
              <w:keepLines/>
              <w:spacing w:after="0"/>
              <w:jc w:val="center"/>
              <w:rPr>
                <w:rFonts w:ascii="Arial" w:eastAsia="MS Mincho" w:hAnsi="Arial"/>
                <w:b/>
                <w:sz w:val="18"/>
              </w:rPr>
            </w:pPr>
          </w:p>
          <w:p w14:paraId="02536D68" w14:textId="77777777" w:rsidR="00F36D06" w:rsidRPr="00F36D06" w:rsidRDefault="00F36D06" w:rsidP="00F36D06">
            <w:pPr>
              <w:keepNext/>
              <w:keepLines/>
              <w:spacing w:after="0"/>
              <w:jc w:val="center"/>
              <w:rPr>
                <w:rFonts w:ascii="Arial" w:eastAsia="MS Mincho" w:hAnsi="Arial"/>
                <w:b/>
                <w:sz w:val="18"/>
              </w:rPr>
            </w:pPr>
          </w:p>
          <w:p w14:paraId="5598E7CD" w14:textId="77777777" w:rsidR="00F36D06" w:rsidRPr="00F36D06" w:rsidRDefault="00F36D06" w:rsidP="00F36D06">
            <w:pPr>
              <w:keepNext/>
              <w:keepLines/>
              <w:spacing w:after="0"/>
              <w:rPr>
                <w:rFonts w:ascii="Arial" w:eastAsia="MS Mincho" w:hAnsi="Arial"/>
                <w:b/>
                <w:sz w:val="18"/>
              </w:rPr>
            </w:pPr>
          </w:p>
          <w:p w14:paraId="66018614"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63819F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7ED4DE3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475CD25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5]s</w:t>
            </w:r>
          </w:p>
          <w:p w14:paraId="4EFD696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6AC2926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45775368" w14:textId="77777777" w:rsidR="00F36D06" w:rsidRPr="00F36D06" w:rsidRDefault="00F36D06" w:rsidP="00F36D06">
            <w:pPr>
              <w:keepNext/>
              <w:keepLines/>
              <w:spacing w:after="0"/>
              <w:jc w:val="center"/>
              <w:rPr>
                <w:rFonts w:ascii="Arial" w:eastAsia="MS Mincho" w:hAnsi="Arial"/>
                <w:b/>
                <w:sz w:val="18"/>
              </w:rPr>
            </w:pPr>
          </w:p>
          <w:p w14:paraId="0DC79C65"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C7797A"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r w:rsidR="00F36D06" w:rsidRPr="00F36D06" w14:paraId="17CE3C4F" w14:textId="77777777" w:rsidTr="00035AE4">
        <w:trPr>
          <w:trHeight w:val="1174"/>
        </w:trPr>
        <w:tc>
          <w:tcPr>
            <w:tcW w:w="1271" w:type="dxa"/>
            <w:vMerge/>
            <w:tcMar>
              <w:top w:w="0" w:type="dxa"/>
              <w:left w:w="108" w:type="dxa"/>
              <w:bottom w:w="0" w:type="dxa"/>
              <w:right w:w="108" w:type="dxa"/>
            </w:tcMar>
          </w:tcPr>
          <w:p w14:paraId="1FC08452"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37A106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37934A0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288AB9A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1276" w:type="dxa"/>
          </w:tcPr>
          <w:p w14:paraId="6D019C8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71DEC4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0A32C8E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992" w:type="dxa"/>
          </w:tcPr>
          <w:p w14:paraId="5952C49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574D0AA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5%]</w:t>
            </w:r>
          </w:p>
        </w:tc>
        <w:tc>
          <w:tcPr>
            <w:tcW w:w="992" w:type="dxa"/>
            <w:tcMar>
              <w:top w:w="0" w:type="dxa"/>
              <w:left w:w="108" w:type="dxa"/>
              <w:bottom w:w="0" w:type="dxa"/>
              <w:right w:w="108" w:type="dxa"/>
            </w:tcMar>
          </w:tcPr>
          <w:p w14:paraId="419DB5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tc>
        <w:tc>
          <w:tcPr>
            <w:tcW w:w="1701" w:type="dxa"/>
            <w:tcMar>
              <w:top w:w="0" w:type="dxa"/>
              <w:left w:w="108" w:type="dxa"/>
              <w:bottom w:w="0" w:type="dxa"/>
              <w:right w:w="108" w:type="dxa"/>
            </w:tcMar>
          </w:tcPr>
          <w:p w14:paraId="5A4EA87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16A21DE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1]s</w:t>
            </w:r>
          </w:p>
          <w:p w14:paraId="6460CDC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70C315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072FB527"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4C4540A8"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hint="eastAsia"/>
                <w:b/>
                <w:sz w:val="18"/>
              </w:rPr>
              <w:t>/</w:t>
            </w:r>
          </w:p>
        </w:tc>
      </w:tr>
      <w:tr w:rsidR="00F36D06" w:rsidRPr="00F36D06" w14:paraId="4699E014" w14:textId="77777777" w:rsidTr="00035AE4">
        <w:trPr>
          <w:trHeight w:val="858"/>
        </w:trPr>
        <w:tc>
          <w:tcPr>
            <w:tcW w:w="1271" w:type="dxa"/>
            <w:tcMar>
              <w:top w:w="0" w:type="dxa"/>
              <w:left w:w="108" w:type="dxa"/>
              <w:bottom w:w="0" w:type="dxa"/>
              <w:right w:w="108" w:type="dxa"/>
            </w:tcMar>
          </w:tcPr>
          <w:p w14:paraId="5DEC5C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S</w:t>
            </w:r>
            <w:r w:rsidRPr="00F36D06">
              <w:rPr>
                <w:rFonts w:ascii="Arial" w:eastAsia="MS Mincho" w:hAnsi="Arial"/>
                <w:b/>
                <w:sz w:val="18"/>
              </w:rPr>
              <w:t>et2</w:t>
            </w:r>
          </w:p>
          <w:p w14:paraId="4FB5826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(Alerting nearby emergency responder)</w:t>
            </w:r>
          </w:p>
          <w:p w14:paraId="0157A95F"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1B0944B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D9E7BA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53FA59BF" w14:textId="77777777" w:rsidR="00F36D06" w:rsidRPr="00F36D06" w:rsidRDefault="00F36D06" w:rsidP="00F36D06">
            <w:pPr>
              <w:keepNext/>
              <w:keepLines/>
              <w:spacing w:after="0"/>
              <w:rPr>
                <w:rFonts w:ascii="Arial" w:eastAsia="MS Mincho" w:hAnsi="Arial"/>
                <w:b/>
                <w:sz w:val="18"/>
              </w:rPr>
            </w:pPr>
          </w:p>
        </w:tc>
        <w:tc>
          <w:tcPr>
            <w:tcW w:w="1276" w:type="dxa"/>
          </w:tcPr>
          <w:p w14:paraId="4651CC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B24FB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64CF9AB5" w14:textId="77777777" w:rsidR="00F36D06" w:rsidRPr="00F36D06" w:rsidRDefault="00F36D06" w:rsidP="00F36D06">
            <w:pPr>
              <w:keepNext/>
              <w:keepLines/>
              <w:spacing w:after="0"/>
              <w:jc w:val="center"/>
              <w:rPr>
                <w:rFonts w:ascii="Arial" w:eastAsia="MS Mincho" w:hAnsi="Arial"/>
                <w:b/>
                <w:sz w:val="18"/>
              </w:rPr>
            </w:pPr>
          </w:p>
          <w:p w14:paraId="0B6EFE7A"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3C25574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p w14:paraId="7F92FBA9" w14:textId="77777777" w:rsidR="00F36D06" w:rsidRPr="00F36D06" w:rsidRDefault="00F36D06" w:rsidP="00F36D06">
            <w:pPr>
              <w:keepNext/>
              <w:keepLines/>
              <w:spacing w:after="0"/>
              <w:jc w:val="center"/>
              <w:rPr>
                <w:rFonts w:ascii="Arial" w:eastAsia="MS Mincho" w:hAnsi="Arial"/>
                <w:b/>
                <w:sz w:val="18"/>
              </w:rPr>
            </w:pPr>
          </w:p>
          <w:p w14:paraId="44CD88AB" w14:textId="77777777" w:rsidR="00F36D06" w:rsidRPr="00F36D06" w:rsidRDefault="00F36D06" w:rsidP="00F36D06">
            <w:pPr>
              <w:keepNext/>
              <w:keepLines/>
              <w:spacing w:after="0"/>
              <w:jc w:val="center"/>
              <w:rPr>
                <w:rFonts w:ascii="Arial" w:eastAsia="MS Mincho" w:hAnsi="Arial"/>
                <w:b/>
                <w:sz w:val="18"/>
              </w:rPr>
            </w:pPr>
          </w:p>
          <w:p w14:paraId="1C00CEC8" w14:textId="77777777" w:rsidR="00F36D06" w:rsidRPr="00F36D06" w:rsidRDefault="00F36D06" w:rsidP="00F36D06">
            <w:pPr>
              <w:keepNext/>
              <w:keepLines/>
              <w:spacing w:after="0"/>
              <w:rPr>
                <w:rFonts w:ascii="Arial" w:eastAsia="MS Mincho" w:hAnsi="Arial"/>
                <w:b/>
                <w:sz w:val="18"/>
              </w:rPr>
            </w:pPr>
          </w:p>
          <w:p w14:paraId="66098D25"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1778B10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0C2BA18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p w14:paraId="00DF6413" w14:textId="77777777" w:rsidR="00F36D06" w:rsidRPr="00F36D06" w:rsidRDefault="00F36D06" w:rsidP="00F36D06">
            <w:pPr>
              <w:keepNext/>
              <w:keepLines/>
              <w:spacing w:after="0"/>
              <w:jc w:val="center"/>
              <w:rPr>
                <w:rFonts w:ascii="Arial" w:eastAsia="MS Mincho" w:hAnsi="Arial"/>
                <w:b/>
                <w:sz w:val="18"/>
              </w:rPr>
            </w:pPr>
          </w:p>
          <w:p w14:paraId="150EE5B3" w14:textId="77777777" w:rsidR="00F36D06" w:rsidRPr="00F36D06" w:rsidRDefault="00F36D06" w:rsidP="00F36D06">
            <w:pPr>
              <w:keepNext/>
              <w:keepLines/>
              <w:spacing w:after="0"/>
              <w:jc w:val="center"/>
              <w:rPr>
                <w:rFonts w:ascii="Arial" w:eastAsia="MS Mincho" w:hAnsi="Arial"/>
                <w:b/>
                <w:sz w:val="18"/>
              </w:rPr>
            </w:pPr>
          </w:p>
          <w:p w14:paraId="778ED1BA"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10BFC6"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bl>
    <w:p w14:paraId="6EF6A22F" w14:textId="77777777" w:rsidR="00F36D06" w:rsidRPr="00AE028C" w:rsidRDefault="00F36D06" w:rsidP="00DC74F1">
      <w:pPr>
        <w:rPr>
          <w:rFonts w:eastAsia="SimSun"/>
          <w:noProof/>
          <w:lang w:val="en-US" w:eastAsia="zh-CN"/>
        </w:rPr>
      </w:pPr>
    </w:p>
    <w:p w14:paraId="1ED1A8F9" w14:textId="5B6D8556" w:rsidR="00054A22" w:rsidRDefault="00080512">
      <w:pPr>
        <w:pStyle w:val="9"/>
      </w:pPr>
      <w:r w:rsidRPr="004D3578">
        <w:t xml:space="preserve">Annex </w:t>
      </w:r>
      <w:r w:rsidR="00CC0A7E">
        <w:t>B</w:t>
      </w:r>
      <w:r w:rsidRPr="004D3578">
        <w:t xml:space="preserve"> (informative)</w:t>
      </w:r>
      <w:proofErr w:type="gramStart"/>
      <w:r w:rsidRPr="004D3578">
        <w:t>:</w:t>
      </w:r>
      <w:proofErr w:type="gramEnd"/>
      <w:r w:rsidRPr="004D3578">
        <w:br/>
        <w:t>Change history</w:t>
      </w:r>
      <w:bookmarkEnd w:id="102"/>
      <w:bookmarkEnd w:id="145"/>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w:t>
            </w:r>
            <w:proofErr w:type="spellStart"/>
            <w:r w:rsidR="009753E2">
              <w:rPr>
                <w:sz w:val="16"/>
                <w:szCs w:val="16"/>
                <w:lang w:eastAsia="ko-KR"/>
              </w:rPr>
              <w:t>pCR</w:t>
            </w:r>
            <w:proofErr w:type="spellEnd"/>
            <w:r w:rsidR="009753E2">
              <w:rPr>
                <w:sz w:val="16"/>
                <w:szCs w:val="16"/>
                <w:lang w:eastAsia="ko-KR"/>
              </w:rPr>
              <w:t xml:space="preserve">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 xml:space="preserve">Editorial </w:t>
            </w:r>
            <w:proofErr w:type="spellStart"/>
            <w:r>
              <w:rPr>
                <w:sz w:val="16"/>
                <w:szCs w:val="16"/>
                <w:lang w:eastAsia="ko-KR"/>
              </w:rPr>
              <w:t>cleanup</w:t>
            </w:r>
            <w:proofErr w:type="spellEnd"/>
            <w:r>
              <w:rPr>
                <w:sz w:val="16"/>
                <w:szCs w:val="16"/>
                <w:lang w:eastAsia="ko-KR"/>
              </w:rPr>
              <w:t xml:space="preserve">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c>
          <w:tcPr>
            <w:tcW w:w="800" w:type="dxa"/>
            <w:shd w:val="solid" w:color="FFFFFF" w:fill="auto"/>
          </w:tcPr>
          <w:p w14:paraId="086E15D0" w14:textId="034E5BDB" w:rsidR="00AE028C" w:rsidRDefault="00AE028C" w:rsidP="00AE028C">
            <w:pPr>
              <w:pStyle w:val="TAC"/>
              <w:rPr>
                <w:sz w:val="16"/>
                <w:szCs w:val="16"/>
                <w:lang w:eastAsia="ko-KR"/>
              </w:rPr>
            </w:pPr>
            <w:r>
              <w:rPr>
                <w:rFonts w:hint="eastAsia"/>
                <w:sz w:val="16"/>
                <w:szCs w:val="16"/>
                <w:lang w:eastAsia="ko-KR"/>
              </w:rPr>
              <w:t>2021-06</w:t>
            </w:r>
          </w:p>
        </w:tc>
        <w:tc>
          <w:tcPr>
            <w:tcW w:w="995" w:type="dxa"/>
            <w:shd w:val="solid" w:color="FFFFFF" w:fill="auto"/>
          </w:tcPr>
          <w:p w14:paraId="02478BBB" w14:textId="702680DA" w:rsidR="00AE028C" w:rsidRDefault="00AE028C" w:rsidP="00AE028C">
            <w:pPr>
              <w:pStyle w:val="TAC"/>
              <w:rPr>
                <w:sz w:val="16"/>
                <w:szCs w:val="16"/>
                <w:lang w:eastAsia="ko-KR"/>
              </w:rPr>
            </w:pPr>
            <w:r>
              <w:rPr>
                <w:rFonts w:hint="eastAsia"/>
                <w:sz w:val="16"/>
                <w:szCs w:val="16"/>
                <w:lang w:eastAsia="ko-KR"/>
              </w:rPr>
              <w:t>RP-92e</w:t>
            </w:r>
          </w:p>
        </w:tc>
        <w:tc>
          <w:tcPr>
            <w:tcW w:w="899" w:type="dxa"/>
            <w:shd w:val="solid" w:color="FFFFFF" w:fill="auto"/>
          </w:tcPr>
          <w:p w14:paraId="0DC83D22" w14:textId="4FD50FEB" w:rsidR="00AE028C" w:rsidRDefault="00216197" w:rsidP="00AE028C">
            <w:pPr>
              <w:pStyle w:val="TAC"/>
              <w:rPr>
                <w:sz w:val="16"/>
                <w:szCs w:val="16"/>
                <w:lang w:eastAsia="ko-KR"/>
              </w:rPr>
            </w:pPr>
            <w:r w:rsidRPr="00216197">
              <w:rPr>
                <w:sz w:val="16"/>
                <w:szCs w:val="16"/>
                <w:lang w:eastAsia="ko-KR"/>
              </w:rPr>
              <w:t>RP-211575</w:t>
            </w:r>
          </w:p>
        </w:tc>
        <w:tc>
          <w:tcPr>
            <w:tcW w:w="425" w:type="dxa"/>
            <w:shd w:val="solid" w:color="FFFFFF" w:fill="auto"/>
          </w:tcPr>
          <w:p w14:paraId="55DDFDAC" w14:textId="77777777" w:rsidR="00AE028C" w:rsidRPr="006B0D02" w:rsidRDefault="00AE028C" w:rsidP="00AE028C">
            <w:pPr>
              <w:pStyle w:val="TAL"/>
              <w:rPr>
                <w:sz w:val="16"/>
                <w:szCs w:val="16"/>
              </w:rPr>
            </w:pPr>
          </w:p>
        </w:tc>
        <w:tc>
          <w:tcPr>
            <w:tcW w:w="425" w:type="dxa"/>
            <w:shd w:val="solid" w:color="FFFFFF" w:fill="auto"/>
          </w:tcPr>
          <w:p w14:paraId="4059826E" w14:textId="77777777" w:rsidR="00AE028C" w:rsidRPr="006B0D02" w:rsidRDefault="00AE028C" w:rsidP="00AE028C">
            <w:pPr>
              <w:pStyle w:val="TAR"/>
              <w:rPr>
                <w:sz w:val="16"/>
                <w:szCs w:val="16"/>
              </w:rPr>
            </w:pPr>
          </w:p>
        </w:tc>
        <w:tc>
          <w:tcPr>
            <w:tcW w:w="425" w:type="dxa"/>
            <w:shd w:val="solid" w:color="FFFFFF" w:fill="auto"/>
          </w:tcPr>
          <w:p w14:paraId="44ED92B9" w14:textId="77777777" w:rsidR="00AE028C" w:rsidRPr="006B0D02" w:rsidRDefault="00AE028C" w:rsidP="00AE028C">
            <w:pPr>
              <w:pStyle w:val="TAC"/>
              <w:rPr>
                <w:sz w:val="16"/>
                <w:szCs w:val="16"/>
              </w:rPr>
            </w:pPr>
          </w:p>
        </w:tc>
        <w:tc>
          <w:tcPr>
            <w:tcW w:w="4962" w:type="dxa"/>
            <w:shd w:val="solid" w:color="FFFFFF" w:fill="auto"/>
          </w:tcPr>
          <w:p w14:paraId="69229819" w14:textId="102A100E" w:rsidR="00AE028C" w:rsidRDefault="00AE028C" w:rsidP="00AE028C">
            <w:pPr>
              <w:pStyle w:val="TAL"/>
              <w:rPr>
                <w:sz w:val="16"/>
                <w:szCs w:val="16"/>
                <w:lang w:eastAsia="ko-KR"/>
              </w:rPr>
            </w:pPr>
            <w:r>
              <w:rPr>
                <w:rFonts w:hint="eastAsia"/>
                <w:sz w:val="16"/>
                <w:szCs w:val="16"/>
                <w:lang w:eastAsia="ko-KR"/>
              </w:rPr>
              <w:t>Clean version with typo fixed in 5.1 and Annex A</w:t>
            </w:r>
          </w:p>
        </w:tc>
        <w:tc>
          <w:tcPr>
            <w:tcW w:w="708" w:type="dxa"/>
            <w:shd w:val="solid" w:color="FFFFFF" w:fill="auto"/>
          </w:tcPr>
          <w:p w14:paraId="6F31EF90" w14:textId="38B6A002" w:rsidR="00AE028C" w:rsidRPr="00AE028C" w:rsidRDefault="00AE028C" w:rsidP="00AE028C">
            <w:pPr>
              <w:pStyle w:val="TAC"/>
              <w:rPr>
                <w:sz w:val="16"/>
                <w:szCs w:val="16"/>
                <w:lang w:eastAsia="ko-KR"/>
              </w:rPr>
            </w:pPr>
            <w:r>
              <w:rPr>
                <w:sz w:val="16"/>
                <w:szCs w:val="16"/>
                <w:lang w:eastAsia="ko-KR"/>
              </w:rPr>
              <w:t>1.0.1</w:t>
            </w:r>
          </w:p>
        </w:tc>
      </w:tr>
      <w:tr w:rsidR="005E582E" w:rsidRPr="006B0D02" w14:paraId="721BE675" w14:textId="77777777" w:rsidTr="006825BA">
        <w:trPr>
          <w:ins w:id="150" w:author="Hanbyul Seo" w:date="2021-09-16T14:05:00Z"/>
        </w:trPr>
        <w:tc>
          <w:tcPr>
            <w:tcW w:w="800" w:type="dxa"/>
            <w:shd w:val="solid" w:color="FFFFFF" w:fill="auto"/>
          </w:tcPr>
          <w:p w14:paraId="11D40253" w14:textId="33650972" w:rsidR="005E582E" w:rsidRDefault="005E582E" w:rsidP="00AE028C">
            <w:pPr>
              <w:pStyle w:val="TAC"/>
              <w:rPr>
                <w:ins w:id="151" w:author="Hanbyul Seo" w:date="2021-09-16T14:05:00Z"/>
                <w:sz w:val="16"/>
                <w:szCs w:val="16"/>
                <w:lang w:eastAsia="ko-KR"/>
              </w:rPr>
            </w:pPr>
            <w:ins w:id="152" w:author="Hanbyul Seo" w:date="2021-09-16T14:06:00Z">
              <w:r>
                <w:rPr>
                  <w:rFonts w:hint="eastAsia"/>
                  <w:sz w:val="16"/>
                  <w:szCs w:val="16"/>
                  <w:lang w:eastAsia="ko-KR"/>
                </w:rPr>
                <w:t>2021-09</w:t>
              </w:r>
            </w:ins>
          </w:p>
        </w:tc>
        <w:tc>
          <w:tcPr>
            <w:tcW w:w="995" w:type="dxa"/>
            <w:shd w:val="solid" w:color="FFFFFF" w:fill="auto"/>
          </w:tcPr>
          <w:p w14:paraId="0D69EA98" w14:textId="2B0FD62D" w:rsidR="005E582E" w:rsidRDefault="005E582E" w:rsidP="00AE028C">
            <w:pPr>
              <w:pStyle w:val="TAC"/>
              <w:rPr>
                <w:ins w:id="153" w:author="Hanbyul Seo" w:date="2021-09-16T14:05:00Z"/>
                <w:sz w:val="16"/>
                <w:szCs w:val="16"/>
                <w:lang w:eastAsia="ko-KR"/>
              </w:rPr>
            </w:pPr>
            <w:ins w:id="154" w:author="Hanbyul Seo" w:date="2021-09-16T14:06:00Z">
              <w:r>
                <w:rPr>
                  <w:rFonts w:hint="eastAsia"/>
                  <w:sz w:val="16"/>
                  <w:szCs w:val="16"/>
                  <w:lang w:eastAsia="ko-KR"/>
                </w:rPr>
                <w:t>RP-93e</w:t>
              </w:r>
            </w:ins>
          </w:p>
        </w:tc>
        <w:tc>
          <w:tcPr>
            <w:tcW w:w="899" w:type="dxa"/>
            <w:shd w:val="solid" w:color="FFFFFF" w:fill="auto"/>
          </w:tcPr>
          <w:p w14:paraId="335984CA" w14:textId="79E0870C" w:rsidR="005E582E" w:rsidRPr="00216197" w:rsidRDefault="005E582E" w:rsidP="00AE028C">
            <w:pPr>
              <w:pStyle w:val="TAC"/>
              <w:rPr>
                <w:ins w:id="155" w:author="Hanbyul Seo" w:date="2021-09-16T14:05:00Z"/>
                <w:sz w:val="16"/>
                <w:szCs w:val="16"/>
                <w:lang w:eastAsia="ko-KR"/>
              </w:rPr>
            </w:pPr>
            <w:ins w:id="156" w:author="Hanbyul Seo" w:date="2021-09-16T14:06:00Z">
              <w:r w:rsidRPr="005E582E">
                <w:rPr>
                  <w:sz w:val="16"/>
                  <w:szCs w:val="16"/>
                  <w:lang w:eastAsia="ko-KR"/>
                </w:rPr>
                <w:t>RP-212038</w:t>
              </w:r>
            </w:ins>
          </w:p>
        </w:tc>
        <w:tc>
          <w:tcPr>
            <w:tcW w:w="425" w:type="dxa"/>
            <w:shd w:val="solid" w:color="FFFFFF" w:fill="auto"/>
          </w:tcPr>
          <w:p w14:paraId="0C47FC5F" w14:textId="77777777" w:rsidR="005E582E" w:rsidRPr="006B0D02" w:rsidRDefault="005E582E" w:rsidP="00AE028C">
            <w:pPr>
              <w:pStyle w:val="TAL"/>
              <w:rPr>
                <w:ins w:id="157" w:author="Hanbyul Seo" w:date="2021-09-16T14:05:00Z"/>
                <w:sz w:val="16"/>
                <w:szCs w:val="16"/>
              </w:rPr>
            </w:pPr>
          </w:p>
        </w:tc>
        <w:tc>
          <w:tcPr>
            <w:tcW w:w="425" w:type="dxa"/>
            <w:shd w:val="solid" w:color="FFFFFF" w:fill="auto"/>
          </w:tcPr>
          <w:p w14:paraId="40A98AD3" w14:textId="77777777" w:rsidR="005E582E" w:rsidRPr="006B0D02" w:rsidRDefault="005E582E" w:rsidP="00AE028C">
            <w:pPr>
              <w:pStyle w:val="TAR"/>
              <w:rPr>
                <w:ins w:id="158" w:author="Hanbyul Seo" w:date="2021-09-16T14:05:00Z"/>
                <w:sz w:val="16"/>
                <w:szCs w:val="16"/>
              </w:rPr>
            </w:pPr>
          </w:p>
        </w:tc>
        <w:tc>
          <w:tcPr>
            <w:tcW w:w="425" w:type="dxa"/>
            <w:shd w:val="solid" w:color="FFFFFF" w:fill="auto"/>
          </w:tcPr>
          <w:p w14:paraId="433F90FA" w14:textId="77777777" w:rsidR="005E582E" w:rsidRPr="006B0D02" w:rsidRDefault="005E582E" w:rsidP="00AE028C">
            <w:pPr>
              <w:pStyle w:val="TAC"/>
              <w:rPr>
                <w:ins w:id="159" w:author="Hanbyul Seo" w:date="2021-09-16T14:05:00Z"/>
                <w:sz w:val="16"/>
                <w:szCs w:val="16"/>
              </w:rPr>
            </w:pPr>
          </w:p>
        </w:tc>
        <w:tc>
          <w:tcPr>
            <w:tcW w:w="4962" w:type="dxa"/>
            <w:shd w:val="solid" w:color="FFFFFF" w:fill="auto"/>
          </w:tcPr>
          <w:p w14:paraId="78A995DE" w14:textId="7141CF0B" w:rsidR="005E582E" w:rsidRDefault="005E582E" w:rsidP="00AE028C">
            <w:pPr>
              <w:pStyle w:val="TAL"/>
              <w:rPr>
                <w:ins w:id="160" w:author="Hanbyul Seo" w:date="2021-09-16T14:05:00Z"/>
                <w:sz w:val="16"/>
                <w:szCs w:val="16"/>
                <w:lang w:eastAsia="ko-KR"/>
              </w:rPr>
            </w:pPr>
            <w:ins w:id="161" w:author="Hanbyul Seo" w:date="2021-09-16T14:07:00Z">
              <w:r>
                <w:rPr>
                  <w:rFonts w:hint="eastAsia"/>
                  <w:sz w:val="16"/>
                  <w:szCs w:val="16"/>
                  <w:lang w:eastAsia="ko-KR"/>
                </w:rPr>
                <w:t xml:space="preserve">Updated potential deployment and operation scenarios and addition of conclusions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w:t>
              </w:r>
            </w:ins>
            <w:ins w:id="162" w:author="Hanbyul Seo" w:date="2021-09-16T14:08:00Z">
              <w:r w:rsidRPr="005E582E">
                <w:rPr>
                  <w:sz w:val="16"/>
                  <w:szCs w:val="16"/>
                  <w:lang w:eastAsia="ko-KR"/>
                </w:rPr>
                <w:t>RP-212037</w:t>
              </w:r>
            </w:ins>
          </w:p>
        </w:tc>
        <w:tc>
          <w:tcPr>
            <w:tcW w:w="708" w:type="dxa"/>
            <w:shd w:val="solid" w:color="FFFFFF" w:fill="auto"/>
          </w:tcPr>
          <w:p w14:paraId="1CE757B1" w14:textId="35A9DC48" w:rsidR="005E582E" w:rsidRDefault="005E582E" w:rsidP="00AE028C">
            <w:pPr>
              <w:pStyle w:val="TAC"/>
              <w:rPr>
                <w:ins w:id="163" w:author="Hanbyul Seo" w:date="2021-09-16T14:05:00Z"/>
                <w:sz w:val="16"/>
                <w:szCs w:val="16"/>
                <w:lang w:eastAsia="ko-KR"/>
              </w:rPr>
            </w:pPr>
            <w:ins w:id="164" w:author="Hanbyul Seo" w:date="2021-09-16T14:06:00Z">
              <w:r>
                <w:rPr>
                  <w:rFonts w:hint="eastAsia"/>
                  <w:sz w:val="16"/>
                  <w:szCs w:val="16"/>
                  <w:lang w:eastAsia="ko-KR"/>
                </w:rPr>
                <w:t>2.0.0</w:t>
              </w:r>
            </w:ins>
          </w:p>
        </w:tc>
      </w:tr>
    </w:tbl>
    <w:p w14:paraId="68DD8465" w14:textId="77777777" w:rsidR="00080512" w:rsidRDefault="00080512" w:rsidP="0003412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A6CB5" w14:textId="77777777" w:rsidR="00597291" w:rsidRDefault="00597291">
      <w:r>
        <w:separator/>
      </w:r>
    </w:p>
  </w:endnote>
  <w:endnote w:type="continuationSeparator" w:id="0">
    <w:p w14:paraId="07025426" w14:textId="77777777" w:rsidR="00597291" w:rsidRDefault="0059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730AFA" w:rsidRDefault="00730A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D5197" w14:textId="77777777" w:rsidR="00597291" w:rsidRDefault="00597291">
      <w:r>
        <w:separator/>
      </w:r>
    </w:p>
  </w:footnote>
  <w:footnote w:type="continuationSeparator" w:id="0">
    <w:p w14:paraId="2186A182" w14:textId="77777777" w:rsidR="00597291" w:rsidRDefault="00597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730AFA" w:rsidRDefault="00730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3A3C">
      <w:rPr>
        <w:rFonts w:ascii="Arial" w:hAnsi="Arial" w:cs="Arial"/>
        <w:b/>
        <w:noProof/>
        <w:sz w:val="18"/>
        <w:szCs w:val="18"/>
      </w:rPr>
      <w:t>3GPP TR 38.845 V21.0.10 (2021-096)</w:t>
    </w:r>
    <w:r>
      <w:rPr>
        <w:rFonts w:ascii="Arial" w:hAnsi="Arial" w:cs="Arial"/>
        <w:b/>
        <w:sz w:val="18"/>
        <w:szCs w:val="18"/>
      </w:rPr>
      <w:fldChar w:fldCharType="end"/>
    </w:r>
  </w:p>
  <w:p w14:paraId="5C100FB5" w14:textId="77777777" w:rsidR="00730AFA" w:rsidRDefault="00730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3A3C">
      <w:rPr>
        <w:rFonts w:ascii="Arial" w:hAnsi="Arial" w:cs="Arial"/>
        <w:b/>
        <w:noProof/>
        <w:sz w:val="18"/>
        <w:szCs w:val="18"/>
      </w:rPr>
      <w:t>17</w:t>
    </w:r>
    <w:r>
      <w:rPr>
        <w:rFonts w:ascii="Arial" w:hAnsi="Arial" w:cs="Arial"/>
        <w:b/>
        <w:sz w:val="18"/>
        <w:szCs w:val="18"/>
      </w:rPr>
      <w:fldChar w:fldCharType="end"/>
    </w:r>
  </w:p>
  <w:p w14:paraId="6F3768EB" w14:textId="19C8F559" w:rsidR="00730AFA" w:rsidRDefault="00730A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3A3C">
      <w:rPr>
        <w:rFonts w:ascii="Arial" w:hAnsi="Arial" w:cs="Arial"/>
        <w:b/>
        <w:noProof/>
        <w:sz w:val="18"/>
        <w:szCs w:val="18"/>
      </w:rPr>
      <w:t>Release 17</w:t>
    </w:r>
    <w:r>
      <w:rPr>
        <w:rFonts w:ascii="Arial" w:hAnsi="Arial" w:cs="Arial"/>
        <w:b/>
        <w:sz w:val="18"/>
        <w:szCs w:val="18"/>
      </w:rPr>
      <w:fldChar w:fldCharType="end"/>
    </w:r>
  </w:p>
  <w:p w14:paraId="3BC0FB3A" w14:textId="77777777" w:rsidR="00730AFA" w:rsidRDefault="00730A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3A3C"/>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D09D7"/>
    <w:rsid w:val="002D73F4"/>
    <w:rsid w:val="002E00EE"/>
    <w:rsid w:val="002F15CB"/>
    <w:rsid w:val="003058C9"/>
    <w:rsid w:val="00311D26"/>
    <w:rsid w:val="003172DC"/>
    <w:rsid w:val="00334E4A"/>
    <w:rsid w:val="003427A9"/>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64B3"/>
    <w:rsid w:val="003E723E"/>
    <w:rsid w:val="00402D10"/>
    <w:rsid w:val="00405104"/>
    <w:rsid w:val="004148AC"/>
    <w:rsid w:val="00423334"/>
    <w:rsid w:val="004275B3"/>
    <w:rsid w:val="004345EC"/>
    <w:rsid w:val="00460B80"/>
    <w:rsid w:val="00465FC3"/>
    <w:rsid w:val="00471F82"/>
    <w:rsid w:val="00472446"/>
    <w:rsid w:val="0048167E"/>
    <w:rsid w:val="004937D4"/>
    <w:rsid w:val="00496FAB"/>
    <w:rsid w:val="004D3578"/>
    <w:rsid w:val="004E213A"/>
    <w:rsid w:val="004E713C"/>
    <w:rsid w:val="004F0988"/>
    <w:rsid w:val="004F1EC1"/>
    <w:rsid w:val="004F3340"/>
    <w:rsid w:val="00506567"/>
    <w:rsid w:val="0051688A"/>
    <w:rsid w:val="00516E9D"/>
    <w:rsid w:val="0052364D"/>
    <w:rsid w:val="0053388B"/>
    <w:rsid w:val="00533A5B"/>
    <w:rsid w:val="00535773"/>
    <w:rsid w:val="00543E6C"/>
    <w:rsid w:val="005519DE"/>
    <w:rsid w:val="005558CD"/>
    <w:rsid w:val="00555B67"/>
    <w:rsid w:val="005574E8"/>
    <w:rsid w:val="00557869"/>
    <w:rsid w:val="00565087"/>
    <w:rsid w:val="00565315"/>
    <w:rsid w:val="00573C97"/>
    <w:rsid w:val="0058748F"/>
    <w:rsid w:val="005931EE"/>
    <w:rsid w:val="00597291"/>
    <w:rsid w:val="005B21B8"/>
    <w:rsid w:val="005B3B79"/>
    <w:rsid w:val="005B5AAE"/>
    <w:rsid w:val="005C2785"/>
    <w:rsid w:val="005D2E01"/>
    <w:rsid w:val="005D6692"/>
    <w:rsid w:val="005D7526"/>
    <w:rsid w:val="005E582E"/>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32AC"/>
    <w:rsid w:val="006F5AF3"/>
    <w:rsid w:val="00701A07"/>
    <w:rsid w:val="00713C44"/>
    <w:rsid w:val="007208BC"/>
    <w:rsid w:val="00730AFA"/>
    <w:rsid w:val="00734A5B"/>
    <w:rsid w:val="0074026F"/>
    <w:rsid w:val="007429F6"/>
    <w:rsid w:val="00744E76"/>
    <w:rsid w:val="007562F4"/>
    <w:rsid w:val="007641DF"/>
    <w:rsid w:val="00774DA4"/>
    <w:rsid w:val="00781F0F"/>
    <w:rsid w:val="00793AF5"/>
    <w:rsid w:val="007B600E"/>
    <w:rsid w:val="007D1030"/>
    <w:rsid w:val="007D2DFA"/>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E0403"/>
    <w:rsid w:val="008F3875"/>
    <w:rsid w:val="0090271F"/>
    <w:rsid w:val="00902E23"/>
    <w:rsid w:val="00905471"/>
    <w:rsid w:val="009114D7"/>
    <w:rsid w:val="0091348E"/>
    <w:rsid w:val="00917CCB"/>
    <w:rsid w:val="0092203D"/>
    <w:rsid w:val="00931249"/>
    <w:rsid w:val="00942EC2"/>
    <w:rsid w:val="00954B0D"/>
    <w:rsid w:val="009753E2"/>
    <w:rsid w:val="009A6ECD"/>
    <w:rsid w:val="009D3F5A"/>
    <w:rsid w:val="009E625C"/>
    <w:rsid w:val="009F37B7"/>
    <w:rsid w:val="00A10F02"/>
    <w:rsid w:val="00A1106E"/>
    <w:rsid w:val="00A1329E"/>
    <w:rsid w:val="00A164B4"/>
    <w:rsid w:val="00A239FE"/>
    <w:rsid w:val="00A26956"/>
    <w:rsid w:val="00A3412B"/>
    <w:rsid w:val="00A3496A"/>
    <w:rsid w:val="00A53724"/>
    <w:rsid w:val="00A7049D"/>
    <w:rsid w:val="00A73129"/>
    <w:rsid w:val="00A82346"/>
    <w:rsid w:val="00A83922"/>
    <w:rsid w:val="00A842D9"/>
    <w:rsid w:val="00A876B5"/>
    <w:rsid w:val="00A92BA1"/>
    <w:rsid w:val="00AB2655"/>
    <w:rsid w:val="00AC6BC6"/>
    <w:rsid w:val="00AD1F4B"/>
    <w:rsid w:val="00AE028C"/>
    <w:rsid w:val="00AE4D8B"/>
    <w:rsid w:val="00B06224"/>
    <w:rsid w:val="00B15449"/>
    <w:rsid w:val="00B17F9F"/>
    <w:rsid w:val="00B22E3D"/>
    <w:rsid w:val="00B53B2A"/>
    <w:rsid w:val="00B5550B"/>
    <w:rsid w:val="00B55759"/>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1CB9"/>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42AA0"/>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416F"/>
    <w:rsid w:val="00DF62CD"/>
    <w:rsid w:val="00DF72FA"/>
    <w:rsid w:val="00DF7926"/>
    <w:rsid w:val="00E16509"/>
    <w:rsid w:val="00E276DB"/>
    <w:rsid w:val="00E3405E"/>
    <w:rsid w:val="00E44582"/>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22EC7"/>
    <w:rsid w:val="00F325C8"/>
    <w:rsid w:val="00F34B8E"/>
    <w:rsid w:val="00F36D06"/>
    <w:rsid w:val="00F445D8"/>
    <w:rsid w:val="00F638A7"/>
    <w:rsid w:val="00F653B8"/>
    <w:rsid w:val="00F76906"/>
    <w:rsid w:val="00F83F03"/>
    <w:rsid w:val="00F853B2"/>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uiPriority w:val="99"/>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FB025-F129-4FE3-81D9-A40F265A9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17</Pages>
  <Words>5366</Words>
  <Characters>30587</Characters>
  <Application>Microsoft Office Word</Application>
  <DocSecurity>0</DocSecurity>
  <Lines>254</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54</cp:revision>
  <cp:lastPrinted>2019-02-25T14:05:00Z</cp:lastPrinted>
  <dcterms:created xsi:type="dcterms:W3CDTF">2021-04-12T11:47:00Z</dcterms:created>
  <dcterms:modified xsi:type="dcterms:W3CDTF">2021-09-16T11:14:00Z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